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3"/>
        <w:tblW w:w="985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9857" w:type="dxa"/>
          </w:tcPr>
          <w:p>
            <w:pPr>
              <w:pStyle w:val="96"/>
              <w:tabs>
                <w:tab w:val="right" w:pos="9639"/>
              </w:tabs>
              <w:spacing w:after="0"/>
              <w:rPr>
                <w:rFonts w:hint="eastAsia" w:eastAsia="宋体"/>
                <w:b/>
                <w:sz w:val="24"/>
                <w:szCs w:val="24"/>
                <w:highlight w:val="none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  <w:highlight w:val="none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highlight w:val="none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highlight w:val="none"/>
                <w:lang w:val="en-US" w:eastAsia="zh-CN"/>
              </w:rPr>
              <w:t xml:space="preserve">8                                                                </w:t>
            </w:r>
            <w:r>
              <w:rPr>
                <w:b/>
                <w:sz w:val="24"/>
                <w:szCs w:val="24"/>
                <w:highlight w:val="none"/>
              </w:rPr>
              <w:t>R1-19</w:t>
            </w:r>
            <w:r>
              <w:rPr>
                <w:rFonts w:hint="eastAsia"/>
                <w:b/>
                <w:sz w:val="24"/>
                <w:szCs w:val="24"/>
                <w:highlight w:val="none"/>
                <w:lang w:val="en-US" w:eastAsia="zh-CN"/>
              </w:rPr>
              <w:t>09213</w:t>
            </w:r>
          </w:p>
          <w:p>
            <w:pPr>
              <w:tabs>
                <w:tab w:val="center" w:pos="4536"/>
                <w:tab w:val="right" w:pos="9072"/>
              </w:tabs>
              <w:rPr>
                <w:rFonts w:ascii="Arial" w:hAnsi="Arial" w:eastAsia="宋体" w:cs="Times New Roman"/>
                <w:b/>
                <w:sz w:val="24"/>
                <w:szCs w:val="24"/>
                <w:highlight w:val="none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sz w:val="24"/>
                <w:szCs w:val="24"/>
                <w:highlight w:val="none"/>
                <w:lang w:val="en-GB" w:eastAsia="ja-JP" w:bidi="ar-SA"/>
              </w:rPr>
              <w:t>Prague, CZ, August 26th</w:t>
            </w:r>
            <w:r>
              <w:rPr>
                <w:rFonts w:hint="eastAsia" w:ascii="Arial" w:hAnsi="Arial" w:eastAsia="宋体" w:cs="Times New Roman"/>
                <w:b/>
                <w:sz w:val="24"/>
                <w:szCs w:val="24"/>
                <w:highlight w:val="none"/>
                <w:lang w:val="en-US" w:eastAsia="zh-CN" w:bidi="ar-SA"/>
              </w:rPr>
              <w:t xml:space="preserve"> - </w:t>
            </w:r>
            <w:r>
              <w:rPr>
                <w:rFonts w:hint="eastAsia" w:ascii="Arial" w:hAnsi="Arial" w:eastAsia="宋体" w:cs="Times New Roman"/>
                <w:b/>
                <w:sz w:val="24"/>
                <w:szCs w:val="24"/>
                <w:highlight w:val="none"/>
                <w:lang w:val="en-GB" w:eastAsia="ja-JP" w:bidi="ar-SA"/>
              </w:rPr>
              <w:t xml:space="preserve">30th, </w:t>
            </w:r>
            <w:r>
              <w:rPr>
                <w:rFonts w:ascii="Arial" w:hAnsi="Arial" w:eastAsia="宋体" w:cs="Times New Roman"/>
                <w:b/>
                <w:sz w:val="24"/>
                <w:szCs w:val="24"/>
                <w:highlight w:val="none"/>
                <w:lang w:val="en-GB" w:eastAsia="ja-JP" w:bidi="ar-SA"/>
              </w:rPr>
              <w:t>2019</w:t>
            </w:r>
          </w:p>
          <w:p>
            <w:pPr>
              <w:pStyle w:val="96"/>
              <w:tabs>
                <w:tab w:val="right" w:pos="9639"/>
              </w:tabs>
              <w:spacing w:after="0"/>
              <w:rPr>
                <w:b/>
                <w:sz w:val="24"/>
                <w:szCs w:val="24"/>
                <w:highlight w:val="none"/>
                <w:lang w:eastAsia="zh-CN"/>
              </w:rPr>
            </w:pPr>
          </w:p>
          <w:tbl>
            <w:tblPr>
              <w:tblStyle w:val="33"/>
              <w:tblW w:w="958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>
              <w:tblPrEx>
                <w:tblLayout w:type="fixed"/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i/>
                      <w:highlight w:val="none"/>
                    </w:rPr>
                  </w:pPr>
                  <w:r>
                    <w:rPr>
                      <w:rFonts w:ascii="Arial" w:hAnsi="Arial"/>
                      <w:i/>
                      <w:sz w:val="14"/>
                      <w:highlight w:val="none"/>
                    </w:rPr>
                    <w:t>CR-Form-v1</w:t>
                  </w:r>
                  <w:r>
                    <w:rPr>
                      <w:rFonts w:hint="eastAsia" w:ascii="Arial" w:hAnsi="Arial" w:eastAsia="宋体"/>
                      <w:i/>
                      <w:sz w:val="14"/>
                      <w:highlight w:val="none"/>
                      <w:lang w:val="en-US" w:eastAsia="zh-CN"/>
                    </w:rPr>
                    <w:t>2.0</w:t>
                  </w:r>
                </w:p>
              </w:tc>
            </w:tr>
            <w:tr>
              <w:tblPrEx>
                <w:tblLayout w:type="fixed"/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sz w:val="32"/>
                      <w:highlight w:val="none"/>
                    </w:rPr>
                    <w:t>CHANGE REQUEST</w:t>
                  </w:r>
                </w:p>
              </w:tc>
            </w:tr>
            <w:tr>
              <w:tblPrEx>
                <w:tblLayout w:type="fixed"/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highlight w:val="none"/>
                    </w:rPr>
                  </w:pPr>
                </w:p>
              </w:tc>
            </w:tr>
            <w:tr>
              <w:tblPrEx>
                <w:tblLayout w:type="fixed"/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highlight w:val="none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highlight w:val="none"/>
                      <w:lang w:eastAsia="zh-CN"/>
                    </w:rPr>
                    <w:t>38.21</w:t>
                  </w:r>
                  <w:r>
                    <w:rPr>
                      <w:rFonts w:hint="eastAsia" w:ascii="Arial" w:hAnsi="Arial"/>
                      <w:b/>
                      <w:sz w:val="28"/>
                      <w:highlight w:val="none"/>
                      <w:lang w:val="en-US" w:eastAsia="zh-CN"/>
                    </w:rPr>
                    <w:t>2</w:t>
                  </w:r>
                </w:p>
              </w:tc>
              <w:tc>
                <w:tcPr>
                  <w:tcW w:w="706" w:type="dxa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sz w:val="28"/>
                      <w:highlight w:val="none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highlight w:val="none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highlight w:val="none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  <w:highlight w:val="none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highlight w:val="none"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highlight w:val="none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  <w:highlight w:val="none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highlight w:val="none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highlight w:val="none"/>
                      <w:lang w:eastAsia="zh-CN"/>
                    </w:rPr>
                    <w:t>15.</w:t>
                  </w:r>
                  <w:r>
                    <w:rPr>
                      <w:rFonts w:hint="eastAsia" w:ascii="Arial" w:hAnsi="Arial"/>
                      <w:b/>
                      <w:sz w:val="32"/>
                      <w:highlight w:val="none"/>
                      <w:lang w:val="en-US" w:eastAsia="zh-CN"/>
                    </w:rPr>
                    <w:t>6</w:t>
                  </w:r>
                  <w:r>
                    <w:rPr>
                      <w:rFonts w:hint="eastAsia" w:ascii="Arial" w:hAnsi="Arial"/>
                      <w:b/>
                      <w:sz w:val="32"/>
                      <w:highlight w:val="none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highlight w:val="none"/>
                    </w:rPr>
                  </w:pPr>
                </w:p>
              </w:tc>
            </w:tr>
            <w:tr>
              <w:tblPrEx>
                <w:tblLayout w:type="fixed"/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highlight w:val="none"/>
                    </w:rPr>
                  </w:pPr>
                </w:p>
              </w:tc>
            </w:tr>
            <w:tr>
              <w:tblPrEx>
                <w:tblLayout w:type="fixed"/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 w:cs="Arial"/>
                      <w:i/>
                      <w:highlight w:val="none"/>
                    </w:rPr>
                  </w:pPr>
                  <w:r>
                    <w:rPr>
                      <w:rFonts w:ascii="Arial" w:hAnsi="Arial" w:cs="Arial"/>
                      <w:i/>
                      <w:highlight w:val="none"/>
                    </w:rPr>
                    <w:t xml:space="preserve">For </w:t>
                  </w:r>
                  <w:r>
                    <w:rPr>
                      <w:highlight w:val="none"/>
                    </w:rPr>
                    <w:fldChar w:fldCharType="begin"/>
                  </w:r>
                  <w:r>
                    <w:rPr>
                      <w:highlight w:val="none"/>
                    </w:rPr>
                    <w:instrText xml:space="preserve"> HYPERLINK "http://www.3gpp.org/3G_Specs/CRs.htm" \l "_blank" </w:instrText>
                  </w:r>
                  <w:r>
                    <w:rPr>
                      <w:highlight w:val="none"/>
                    </w:rPr>
                    <w:fldChar w:fldCharType="separate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highlight w:val="none"/>
                      <w:u w:val="single"/>
                    </w:rPr>
                    <w:t>HE</w:t>
                  </w:r>
                  <w:bookmarkStart w:id="2" w:name="_Hlt497126619"/>
                  <w:r>
                    <w:rPr>
                      <w:rFonts w:ascii="Arial" w:hAnsi="Arial" w:cs="Arial"/>
                      <w:b/>
                      <w:i/>
                      <w:color w:val="FF0000"/>
                      <w:highlight w:val="none"/>
                      <w:u w:val="single"/>
                    </w:rPr>
                    <w:t>L</w:t>
                  </w:r>
                  <w:bookmarkEnd w:id="2"/>
                  <w:r>
                    <w:rPr>
                      <w:rFonts w:ascii="Arial" w:hAnsi="Arial" w:cs="Arial"/>
                      <w:b/>
                      <w:i/>
                      <w:color w:val="FF0000"/>
                      <w:highlight w:val="none"/>
                      <w:u w:val="single"/>
                    </w:rPr>
                    <w:t>P</w:t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highlight w:val="none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highlight w:val="none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  <w:highlight w:val="none"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  <w:highlight w:val="none"/>
                    </w:rPr>
                    <w:br w:type="textWrapping"/>
                  </w:r>
                  <w:r>
                    <w:rPr>
                      <w:highlight w:val="none"/>
                    </w:rPr>
                    <w:fldChar w:fldCharType="begin"/>
                  </w:r>
                  <w:r>
                    <w:rPr>
                      <w:highlight w:val="none"/>
                    </w:rPr>
                    <w:instrText xml:space="preserve"> HYPERLINK "http://www.3gpp.org/Change-Requests" </w:instrText>
                  </w:r>
                  <w:r>
                    <w:rPr>
                      <w:highlight w:val="none"/>
                    </w:rPr>
                    <w:fldChar w:fldCharType="separate"/>
                  </w:r>
                  <w:r>
                    <w:rPr>
                      <w:rFonts w:ascii="Arial" w:hAnsi="Arial" w:cs="Arial"/>
                      <w:i/>
                      <w:color w:val="0000FF"/>
                      <w:highlight w:val="none"/>
                      <w:u w:val="single"/>
                    </w:rPr>
                    <w:t>http://www.3gpp.org/Change-Requests</w:t>
                  </w:r>
                  <w:r>
                    <w:rPr>
                      <w:rFonts w:ascii="Arial" w:hAnsi="Arial" w:cs="Arial"/>
                      <w:i/>
                      <w:color w:val="0000FF"/>
                      <w:highlight w:val="none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i/>
                      <w:highlight w:val="none"/>
                    </w:rPr>
                    <w:t>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highlight w:val="none"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  <w:highlight w:val="none"/>
              </w:rPr>
            </w:pPr>
          </w:p>
          <w:tbl>
            <w:tblPr>
              <w:tblStyle w:val="33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rFonts w:ascii="Arial" w:hAnsi="Arial"/>
                      <w:highlight w:val="none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none"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highlight w:val="none"/>
                      <w:u w:val="single"/>
                    </w:rPr>
                  </w:pPr>
                  <w:r>
                    <w:rPr>
                      <w:rFonts w:ascii="Arial" w:hAnsi="Arial"/>
                      <w:highlight w:val="none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none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highlight w:val="none"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highlight w:val="none"/>
                      <w:u w:val="single"/>
                    </w:rPr>
                  </w:pPr>
                  <w:r>
                    <w:rPr>
                      <w:rFonts w:ascii="Arial" w:hAnsi="Arial"/>
                      <w:highlight w:val="none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none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highlight w:val="none"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rFonts w:ascii="Arial" w:hAnsi="Arial"/>
                      <w:highlight w:val="none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  <w:highlight w:val="none"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  <w:highlight w:val="none"/>
              </w:rPr>
            </w:pPr>
          </w:p>
          <w:tbl>
            <w:tblPr>
              <w:tblStyle w:val="33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11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highlight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highlight w:val="none"/>
                      <w:lang w:val="en-US"/>
                    </w:rPr>
                  </w:pPr>
                  <w:r>
                    <w:rPr>
                      <w:rFonts w:hint="eastAsia" w:ascii="Arial" w:hAnsi="Arial"/>
                      <w:highlight w:val="none"/>
                      <w:lang w:val="en-US" w:eastAsia="zh-CN"/>
                    </w:rPr>
                    <w:t>Draft alignment CR on SRI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highlight w:val="none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highlight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highlight w:val="none"/>
                      <w:lang w:val="en-US" w:eastAsia="zh-CN"/>
                    </w:rPr>
                    <w:t>ZTE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highlight w:val="none"/>
                      <w:lang w:eastAsia="zh-CN"/>
                    </w:rPr>
                  </w:pPr>
                  <w:r>
                    <w:rPr>
                      <w:rFonts w:ascii="Arial" w:hAnsi="Arial"/>
                      <w:highlight w:val="none"/>
                      <w:lang w:eastAsia="zh-CN"/>
                    </w:rPr>
                    <w:t xml:space="preserve"> R1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highlight w:val="none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highlight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rFonts w:ascii="Arial" w:hAnsi="Arial"/>
                      <w:highlight w:val="none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ind w:right="100"/>
                    <w:rPr>
                      <w:rFonts w:ascii="Arial" w:hAnsi="Arial"/>
                      <w:highlight w:val="none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highlight w:val="none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highlight w:val="none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  <w:highlight w:val="none"/>
                    </w:rPr>
                    <w:t>-</w:t>
                  </w:r>
                  <w:r>
                    <w:rPr>
                      <w:rFonts w:hint="eastAsia" w:ascii="Arial" w:hAnsi="Arial"/>
                      <w:highlight w:val="none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  <w:highlight w:val="none"/>
                    </w:rPr>
                    <w:t>-</w:t>
                  </w:r>
                  <w:r>
                    <w:rPr>
                      <w:rFonts w:ascii="Arial" w:hAnsi="Arial"/>
                      <w:highlight w:val="none"/>
                      <w:lang w:val="en-US" w:eastAsia="zh-CN"/>
                    </w:rPr>
                    <w:t>1</w:t>
                  </w:r>
                  <w:r>
                    <w:rPr>
                      <w:rFonts w:hint="eastAsia" w:ascii="Arial" w:hAnsi="Arial"/>
                      <w:highlight w:val="none"/>
                      <w:lang w:val="en-US" w:eastAsia="zh-CN"/>
                    </w:rPr>
                    <w:t>6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highlight w:val="none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highlight w:val="none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highlight w:val="none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highlight w:val="none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highlight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cantSplit/>
              </w:trP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b/>
                      <w:highlight w:val="none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highlight w:val="none"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>
                  <w:pPr>
                    <w:spacing w:after="0"/>
                    <w:rPr>
                      <w:rFonts w:ascii="Arial" w:hAnsi="Arial"/>
                      <w:highlight w:val="none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highlight w:val="none"/>
                      <w:lang w:eastAsia="zh-CN"/>
                    </w:rPr>
                  </w:pPr>
                  <w:r>
                    <w:rPr>
                      <w:rFonts w:ascii="Arial" w:hAnsi="Arial"/>
                      <w:highlight w:val="none"/>
                    </w:rPr>
                    <w:t>Rel-</w:t>
                  </w:r>
                  <w:r>
                    <w:rPr>
                      <w:rFonts w:hint="eastAsia" w:ascii="Arial" w:hAnsi="Arial"/>
                      <w:highlight w:val="none"/>
                      <w:lang w:eastAsia="zh-CN"/>
                    </w:rPr>
                    <w:t>15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color="auto" w:sz="4" w:space="0"/>
                  </w:tcBorders>
                </w:tcPr>
                <w:p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  <w:highlight w:val="none"/>
                    </w:rPr>
                  </w:pP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  <w:highlight w:val="none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  <w:highlight w:val="none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  <w:highlight w:val="none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  <w:highlight w:val="none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  <w:highlight w:val="none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  <w:highlight w:val="none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 xml:space="preserve">  (editorial modification)</w:t>
                  </w:r>
                </w:p>
                <w:p>
                  <w:pPr>
                    <w:spacing w:after="120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rFonts w:ascii="Arial" w:hAnsi="Arial"/>
                      <w:sz w:val="18"/>
                      <w:highlight w:val="none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  <w:highlight w:val="none"/>
                    </w:rPr>
                    <w:br w:type="textWrapping"/>
                  </w:r>
                  <w:r>
                    <w:rPr>
                      <w:rFonts w:ascii="Arial" w:hAnsi="Arial"/>
                      <w:sz w:val="18"/>
                      <w:highlight w:val="none"/>
                    </w:rPr>
                    <w:t xml:space="preserve">be found in 3GPP </w:t>
                  </w:r>
                  <w:r>
                    <w:rPr>
                      <w:highlight w:val="none"/>
                    </w:rPr>
                    <w:fldChar w:fldCharType="begin"/>
                  </w:r>
                  <w:r>
                    <w:rPr>
                      <w:highlight w:val="none"/>
                    </w:rPr>
                    <w:instrText xml:space="preserve"> HYPERLINK "http://www.3gpp.org/ftp/Specs/html-info/21900.htm" </w:instrText>
                  </w:r>
                  <w:r>
                    <w:rPr>
                      <w:highlight w:val="none"/>
                    </w:rPr>
                    <w:fldChar w:fldCharType="separate"/>
                  </w:r>
                  <w:r>
                    <w:rPr>
                      <w:rFonts w:ascii="Arial" w:hAnsi="Arial"/>
                      <w:color w:val="0000FF"/>
                      <w:sz w:val="18"/>
                      <w:highlight w:val="none"/>
                      <w:u w:val="single"/>
                    </w:rPr>
                    <w:t>TR 21.900</w:t>
                  </w:r>
                  <w:r>
                    <w:rPr>
                      <w:rFonts w:ascii="Arial" w:hAnsi="Arial"/>
                      <w:color w:val="0000FF"/>
                      <w:sz w:val="18"/>
                      <w:highlight w:val="none"/>
                      <w:u w:val="single"/>
                    </w:rPr>
                    <w:fldChar w:fldCharType="end"/>
                  </w:r>
                  <w:r>
                    <w:rPr>
                      <w:rFonts w:ascii="Arial" w:hAnsi="Arial"/>
                      <w:sz w:val="18"/>
                      <w:highlight w:val="none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  <w:highlight w:val="none"/>
                    </w:rPr>
                  </w:pP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Rel-8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(Release 8)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Rel-9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(Release 9)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Rel-10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(Release 10)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Rel-11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(Release 11)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Rel-12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(Release 12)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Rel-13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(Release 13)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Rel-14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(Release 14)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Rel-15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(Release 15)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Rel-16</w:t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  <w:highlight w:val="none"/>
                    </w:rPr>
                    <w:t>(Release 16)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highlight w:val="none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highlight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napToGrid w:val="0"/>
                    <w:spacing w:after="120" w:afterLines="50"/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</w:pP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 xml:space="preserve">The abbreviation </w:t>
                  </w:r>
                  <w:r>
                    <w:rPr>
                      <w:rFonts w:hint="default" w:eastAsia="宋体"/>
                      <w:i w:val="0"/>
                      <w:iCs/>
                      <w:highlight w:val="none"/>
                      <w:lang w:val="en-US" w:eastAsia="zh-CN"/>
                    </w:rPr>
                    <w:t>‘</w:t>
                  </w: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>SRI</w:t>
                  </w:r>
                  <w:r>
                    <w:rPr>
                      <w:rFonts w:hint="default" w:eastAsia="宋体"/>
                      <w:i w:val="0"/>
                      <w:iCs/>
                      <w:highlight w:val="none"/>
                      <w:lang w:val="en-US" w:eastAsia="zh-CN"/>
                    </w:rPr>
                    <w:t>’</w:t>
                  </w: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 xml:space="preserve"> refers to not only SRI field in DCI but also SRS resource index within the SRS resource set</w:t>
                  </w:r>
                  <w:bookmarkStart w:id="9" w:name="_GoBack"/>
                  <w:bookmarkEnd w:id="9"/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 xml:space="preserve">. </w:t>
                  </w:r>
                </w:p>
                <w:p>
                  <w:pPr>
                    <w:snapToGrid w:val="0"/>
                    <w:spacing w:after="120" w:afterLines="50"/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</w:pPr>
                  <w:r>
                    <w:rPr>
                      <w:rFonts w:hint="default" w:eastAsia="宋体"/>
                      <w:i w:val="0"/>
                      <w:iCs/>
                      <w:highlight w:val="none"/>
                      <w:lang w:val="en-US" w:eastAsia="zh-CN"/>
                    </w:rPr>
                    <w:t>‘</w:t>
                  </w: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>indication</w:t>
                  </w:r>
                  <w:r>
                    <w:rPr>
                      <w:rFonts w:hint="default" w:eastAsia="宋体"/>
                      <w:i w:val="0"/>
                      <w:iCs/>
                      <w:highlight w:val="none"/>
                      <w:lang w:val="en-US" w:eastAsia="zh-CN"/>
                    </w:rPr>
                    <w:t>’</w:t>
                  </w: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 xml:space="preserve"> in the description </w:t>
                  </w:r>
                  <w:r>
                    <w:rPr>
                      <w:rFonts w:hint="default" w:eastAsia="宋体"/>
                      <w:i w:val="0"/>
                      <w:iCs/>
                      <w:highlight w:val="none"/>
                      <w:lang w:val="en-US" w:eastAsia="zh-CN"/>
                    </w:rPr>
                    <w:t>‘</w:t>
                  </w: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>SRI indication</w:t>
                  </w:r>
                  <w:r>
                    <w:rPr>
                      <w:rFonts w:hint="default" w:eastAsia="宋体"/>
                      <w:i w:val="0"/>
                      <w:iCs/>
                      <w:highlight w:val="none"/>
                      <w:lang w:val="en-US" w:eastAsia="zh-CN"/>
                    </w:rPr>
                    <w:t>’</w:t>
                  </w: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 xml:space="preserve"> for SRI tables is redundant. </w:t>
                  </w:r>
                </w:p>
                <w:p>
                  <w:pPr>
                    <w:snapToGrid w:val="0"/>
                    <w:spacing w:after="120" w:afterLines="50"/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</w:pPr>
                  <w:r>
                    <w:rPr>
                      <w:rFonts w:hint="default" w:eastAsia="宋体"/>
                      <w:i w:val="0"/>
                      <w:iCs/>
                      <w:highlight w:val="none"/>
                      <w:lang w:val="en-US" w:eastAsia="zh-CN"/>
                    </w:rPr>
                    <w:t>‘</w:t>
                  </w: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>(s)</w:t>
                  </w:r>
                  <w:r>
                    <w:rPr>
                      <w:rFonts w:hint="default" w:eastAsia="宋体"/>
                      <w:i w:val="0"/>
                      <w:iCs/>
                      <w:highlight w:val="none"/>
                      <w:lang w:val="en-US" w:eastAsia="zh-CN"/>
                    </w:rPr>
                    <w:t>’</w:t>
                  </w: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 xml:space="preserve"> is redundant for the table in where only one SRS resource is indicated.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 w:eastAsia="宋体"/>
                      <w:b/>
                      <w:i/>
                      <w:sz w:val="8"/>
                      <w:szCs w:val="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Arial" w:hAnsi="Arial" w:eastAsia="宋体"/>
                      <w:b/>
                      <w:i/>
                      <w:sz w:val="8"/>
                      <w:szCs w:val="8"/>
                      <w:highlight w:val="none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highlight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3"/>
                    <w:spacing w:after="0"/>
                    <w:ind w:left="0" w:leftChars="0"/>
                    <w:rPr>
                      <w:rFonts w:hint="eastAsia" w:eastAsia="宋体"/>
                      <w:color w:val="000000"/>
                      <w:lang w:val="en-US" w:eastAsia="zh-CN"/>
                    </w:rPr>
                  </w:pPr>
                  <w:r>
                    <w:rPr>
                      <w:rFonts w:hint="eastAsia" w:eastAsia="宋体"/>
                      <w:color w:val="000000"/>
                      <w:lang w:val="en-US" w:eastAsia="zh-CN"/>
                    </w:rPr>
                    <w:t xml:space="preserve">Change SRI(s) to </w:t>
                  </w:r>
                  <w:r>
                    <w:rPr>
                      <w:rFonts w:hint="eastAsia"/>
                      <w:highlight w:val="none"/>
                      <w:lang w:val="en-US" w:eastAsia="zh-CN"/>
                    </w:rPr>
                    <w:t>SRS resource index or index(es) within the SRS resource</w:t>
                  </w:r>
                  <w:r>
                    <w:rPr>
                      <w:rFonts w:hint="eastAsia" w:eastAsia="宋体"/>
                      <w:color w:val="000000"/>
                      <w:lang w:val="en-US" w:eastAsia="zh-CN"/>
                    </w:rPr>
                    <w:t xml:space="preserve">. </w:t>
                  </w:r>
                </w:p>
                <w:p>
                  <w:pPr>
                    <w:pStyle w:val="93"/>
                    <w:spacing w:after="0"/>
                    <w:ind w:left="0" w:leftChars="0"/>
                    <w:rPr>
                      <w:rFonts w:hint="eastAsia" w:eastAsia="宋体"/>
                      <w:color w:val="000000"/>
                      <w:lang w:val="en-US" w:eastAsia="zh-CN"/>
                    </w:rPr>
                  </w:pPr>
                  <w:r>
                    <w:rPr>
                      <w:rFonts w:hint="eastAsia" w:eastAsia="宋体"/>
                      <w:color w:val="000000"/>
                      <w:lang w:val="en-US" w:eastAsia="zh-CN"/>
                    </w:rPr>
                    <w:t xml:space="preserve">Remove </w:t>
                  </w:r>
                  <w:r>
                    <w:rPr>
                      <w:rFonts w:hint="default" w:eastAsia="宋体"/>
                      <w:color w:val="000000"/>
                      <w:lang w:val="en-US" w:eastAsia="zh-CN"/>
                    </w:rPr>
                    <w:t>‘</w:t>
                  </w:r>
                  <w:r>
                    <w:rPr>
                      <w:rFonts w:hint="eastAsia" w:eastAsia="宋体"/>
                      <w:color w:val="000000"/>
                      <w:lang w:val="en-US" w:eastAsia="zh-CN"/>
                    </w:rPr>
                    <w:t>indication</w:t>
                  </w:r>
                  <w:r>
                    <w:rPr>
                      <w:rFonts w:hint="default" w:eastAsia="宋体"/>
                      <w:color w:val="000000"/>
                      <w:lang w:val="en-US" w:eastAsia="zh-CN"/>
                    </w:rPr>
                    <w:t>’</w:t>
                  </w:r>
                  <w:r>
                    <w:rPr>
                      <w:rFonts w:hint="eastAsia" w:eastAsia="宋体"/>
                      <w:color w:val="000000"/>
                      <w:lang w:val="en-US" w:eastAsia="zh-CN"/>
                    </w:rPr>
                    <w:t>.</w:t>
                  </w:r>
                </w:p>
                <w:p>
                  <w:pPr>
                    <w:pStyle w:val="93"/>
                    <w:spacing w:after="0"/>
                    <w:ind w:left="0" w:leftChars="0"/>
                    <w:rPr>
                      <w:rFonts w:hint="eastAsia" w:eastAsia="宋体"/>
                      <w:color w:val="000000"/>
                      <w:lang w:val="en-US" w:eastAsia="zh-CN"/>
                    </w:rPr>
                  </w:pPr>
                  <w:r>
                    <w:rPr>
                      <w:rFonts w:hint="eastAsia" w:eastAsia="宋体"/>
                      <w:color w:val="000000"/>
                      <w:lang w:val="en-US" w:eastAsia="zh-CN"/>
                    </w:rPr>
                    <w:t xml:space="preserve">Remove  </w:t>
                  </w:r>
                  <w:r>
                    <w:rPr>
                      <w:rFonts w:hint="default" w:eastAsia="宋体"/>
                      <w:color w:val="000000"/>
                      <w:lang w:val="en-US" w:eastAsia="zh-CN"/>
                    </w:rPr>
                    <w:t>‘</w:t>
                  </w:r>
                  <w:r>
                    <w:rPr>
                      <w:rFonts w:hint="eastAsia" w:eastAsia="宋体"/>
                      <w:color w:val="000000"/>
                      <w:lang w:val="en-US" w:eastAsia="zh-CN"/>
                    </w:rPr>
                    <w:t>(s)</w:t>
                  </w:r>
                  <w:r>
                    <w:rPr>
                      <w:rFonts w:hint="default" w:eastAsia="宋体"/>
                      <w:color w:val="000000"/>
                      <w:lang w:val="en-US" w:eastAsia="zh-CN"/>
                    </w:rPr>
                    <w:t>’</w:t>
                  </w:r>
                  <w:r>
                    <w:rPr>
                      <w:rFonts w:hint="eastAsia" w:eastAsia="宋体"/>
                      <w:color w:val="000000"/>
                      <w:lang w:val="en-US" w:eastAsia="zh-CN"/>
                    </w:rPr>
                    <w:t xml:space="preserve"> in the case when only one SRS resource is indicated.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highlight w:val="none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highlight w:val="none"/>
                      <w:lang w:val="fr-F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 w:eastAsia="宋体"/>
                      <w:lang w:val="en-US" w:eastAsia="zh-CN"/>
                    </w:rPr>
                    <w:t xml:space="preserve">The same wording </w:t>
                  </w:r>
                  <w:r>
                    <w:rPr>
                      <w:rFonts w:hint="default" w:eastAsia="宋体"/>
                      <w:lang w:val="en-US" w:eastAsia="zh-CN"/>
                    </w:rPr>
                    <w:t>‘</w:t>
                  </w:r>
                  <w:r>
                    <w:rPr>
                      <w:rFonts w:hint="eastAsia" w:eastAsia="宋体"/>
                      <w:lang w:val="en-US" w:eastAsia="zh-CN"/>
                    </w:rPr>
                    <w:t>SRI</w:t>
                  </w:r>
                  <w:r>
                    <w:rPr>
                      <w:rFonts w:hint="default" w:eastAsia="宋体"/>
                      <w:lang w:val="en-US" w:eastAsia="zh-CN"/>
                    </w:rPr>
                    <w:t>’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refers to different meanings.</w:t>
                  </w:r>
                </w:p>
                <w:p>
                  <w:pPr>
                    <w:snapToGrid w:val="0"/>
                    <w:spacing w:after="120" w:afterLines="50"/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</w:pP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 xml:space="preserve">The wording </w:t>
                  </w:r>
                  <w:r>
                    <w:rPr>
                      <w:rFonts w:hint="default" w:eastAsia="宋体"/>
                      <w:i w:val="0"/>
                      <w:iCs/>
                      <w:highlight w:val="none"/>
                      <w:lang w:val="en-US" w:eastAsia="zh-CN"/>
                    </w:rPr>
                    <w:t>‘</w:t>
                  </w: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>indication</w:t>
                  </w:r>
                  <w:r>
                    <w:rPr>
                      <w:rFonts w:hint="default" w:eastAsia="宋体"/>
                      <w:i w:val="0"/>
                      <w:iCs/>
                      <w:highlight w:val="none"/>
                      <w:lang w:val="en-US" w:eastAsia="zh-CN"/>
                    </w:rPr>
                    <w:t>’</w:t>
                  </w: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 xml:space="preserve"> is redundant. </w:t>
                  </w:r>
                </w:p>
                <w:p>
                  <w:pPr>
                    <w:spacing w:after="0"/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default" w:eastAsia="宋体"/>
                      <w:i w:val="0"/>
                      <w:iCs/>
                      <w:highlight w:val="none"/>
                      <w:lang w:val="en-US" w:eastAsia="zh-CN"/>
                    </w:rPr>
                    <w:t>‘</w:t>
                  </w: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>(s)</w:t>
                  </w:r>
                  <w:r>
                    <w:rPr>
                      <w:rFonts w:hint="default" w:eastAsia="宋体"/>
                      <w:i w:val="0"/>
                      <w:iCs/>
                      <w:highlight w:val="none"/>
                      <w:lang w:val="en-US" w:eastAsia="zh-CN"/>
                    </w:rPr>
                    <w:t>’</w:t>
                  </w: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 xml:space="preserve"> is redundant for the table in where only one SRS resource is indicated.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highlight w:val="none"/>
                    </w:rPr>
                  </w:pPr>
                </w:p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highlight w:val="none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highlight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highlight w:val="none"/>
                      <w:lang w:val="en-US" w:eastAsia="zh-CN"/>
                    </w:rPr>
                  </w:pPr>
                  <w:r>
                    <w:rPr>
                      <w:rFonts w:hint="eastAsia" w:cs="Times New Roman"/>
                      <w:sz w:val="21"/>
                      <w:szCs w:val="22"/>
                      <w:highlight w:val="none"/>
                      <w:lang w:val="en-US" w:eastAsia="zh-CN" w:bidi="ar-SA"/>
                    </w:rPr>
                    <w:t>7.3</w:t>
                  </w:r>
                  <w:r>
                    <w:rPr>
                      <w:rFonts w:hint="eastAsia" w:ascii="Times New Roman" w:hAnsi="Times New Roman" w:cs="Times New Roman" w:eastAsiaTheme="minorEastAsia"/>
                      <w:sz w:val="21"/>
                      <w:szCs w:val="22"/>
                      <w:highlight w:val="none"/>
                      <w:lang w:val="en-US" w:eastAsia="zh-CN" w:bidi="ar-SA"/>
                    </w:rPr>
                    <w:t>.1.1.2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highlight w:val="none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highlight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caps/>
                      <w:highlight w:val="none"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caps/>
                      <w:highlight w:val="none"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  <w:highlight w:val="none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  <w:highlight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none"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none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highlight w:val="none"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rFonts w:ascii="Arial" w:hAnsi="Arial"/>
                      <w:highlight w:val="none"/>
                    </w:rPr>
                    <w:t xml:space="preserve"> Other core specifications</w:t>
                  </w:r>
                  <w:r>
                    <w:rPr>
                      <w:rFonts w:ascii="Arial" w:hAnsi="Arial"/>
                      <w:highlight w:val="none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rFonts w:ascii="Arial" w:hAnsi="Arial"/>
                      <w:highlight w:val="none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251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none"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none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highlight w:val="none"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rFonts w:ascii="Arial" w:hAnsi="Arial"/>
                      <w:highlight w:val="none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rFonts w:ascii="Arial" w:hAnsi="Arial"/>
                      <w:highlight w:val="none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none"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none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highlight w:val="none"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rFonts w:ascii="Arial" w:hAnsi="Arial"/>
                      <w:highlight w:val="none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rFonts w:ascii="Arial" w:hAnsi="Arial"/>
                      <w:highlight w:val="none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195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highlight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6"/>
                    <w:spacing w:after="0"/>
                    <w:ind w:left="100"/>
                    <w:rPr>
                      <w:rFonts w:hint="eastAsia" w:ascii="Times New Roman" w:hAnsi="Times New Roman" w:cs="Times New Roman" w:eastAsiaTheme="minorEastAsia"/>
                      <w:sz w:val="21"/>
                      <w:szCs w:val="22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cs="Times New Roman" w:eastAsiaTheme="minorEastAsia"/>
                      <w:sz w:val="21"/>
                      <w:szCs w:val="22"/>
                      <w:highlight w:val="none"/>
                      <w:lang w:val="en-US" w:eastAsia="zh-CN" w:bidi="ar-SA"/>
                    </w:rPr>
                    <w:t>Isolated impact analysis:</w:t>
                  </w:r>
                </w:p>
                <w:p>
                  <w:pPr>
                    <w:spacing w:after="0"/>
                    <w:ind w:left="100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rFonts w:hint="eastAsia"/>
                      <w:highlight w:val="none"/>
                      <w:lang w:val="en-US" w:eastAsia="zh-CN"/>
                    </w:rPr>
                    <w:t>No impact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  <w:highlight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highlight w:val="none"/>
                    </w:rPr>
                  </w:pPr>
                  <w:r>
                    <w:rPr>
                      <w:rFonts w:hint="eastAsia" w:ascii="Arial" w:hAnsi="Arial"/>
                      <w:b/>
                      <w:i/>
                      <w:highlight w:val="none"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  <w:highlight w:val="none"/>
                    </w:rPr>
                    <w:t>his CR's revision history</w:t>
                  </w:r>
                  <w:r>
                    <w:rPr>
                      <w:rFonts w:hint="eastAsia" w:ascii="Arial" w:hAnsi="Arial" w:eastAsia="宋体"/>
                      <w:b/>
                      <w:i/>
                      <w:highlight w:val="none"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highlight w:val="none"/>
                    </w:rPr>
                  </w:pPr>
                  <w:r>
                    <w:rPr>
                      <w:highlight w:val="none"/>
                    </w:rPr>
                    <w:t>This is the first version for this CR.</w:t>
                  </w:r>
                </w:p>
              </w:tc>
            </w:tr>
          </w:tbl>
          <w:p>
            <w:pPr>
              <w:rPr>
                <w:highlight w:val="none"/>
              </w:rPr>
            </w:pPr>
          </w:p>
        </w:tc>
      </w:tr>
    </w:tbl>
    <w:p>
      <w:pPr>
        <w:spacing w:after="0"/>
        <w:rPr>
          <w:rFonts w:ascii="Arial" w:hAnsi="Arial"/>
          <w:sz w:val="22"/>
          <w:highlight w:val="none"/>
          <w:lang w:eastAsia="zh-CN"/>
        </w:rPr>
      </w:pPr>
      <w:r>
        <w:rPr>
          <w:highlight w:val="none"/>
          <w:lang w:eastAsia="zh-CN"/>
        </w:rPr>
        <w:br w:type="page"/>
      </w:r>
      <w:bookmarkEnd w:id="0"/>
      <w:bookmarkEnd w:id="1"/>
      <w:bookmarkStart w:id="3" w:name="_Toc524727095"/>
    </w:p>
    <w:bookmarkEnd w:id="3"/>
    <w:p>
      <w:pPr>
        <w:pStyle w:val="6"/>
        <w:rPr>
          <w:lang w:eastAsia="zh-CN"/>
        </w:rPr>
      </w:pPr>
      <w:bookmarkStart w:id="4" w:name="_Toc4171955"/>
      <w:bookmarkStart w:id="5" w:name="_Ref500774487"/>
      <w:bookmarkStart w:id="6" w:name="_Ref497117847"/>
      <w:bookmarkStart w:id="7" w:name="_Ref491553850"/>
      <w:bookmarkStart w:id="8" w:name="_Toc535263165"/>
      <w:r>
        <w:rPr>
          <w:rFonts w:hint="eastAsia"/>
          <w:lang w:eastAsia="zh-CN"/>
        </w:rPr>
        <w:t>7.3.1.1.2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Format 0_1</w:t>
      </w:r>
      <w:bookmarkEnd w:id="4"/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highlight w:val="none"/>
          <w:lang w:val="en-US" w:eastAsia="zh-CN"/>
        </w:rPr>
        <w:t>&lt;Unchanged part omitted&gt;</w:t>
      </w:r>
    </w:p>
    <w:bookmarkEnd w:id="5"/>
    <w:bookmarkEnd w:id="6"/>
    <w:bookmarkEnd w:id="7"/>
    <w:bookmarkEnd w:id="8"/>
    <w:p>
      <w:pPr>
        <w:pStyle w:val="53"/>
        <w:overflowPunct w:val="0"/>
        <w:autoSpaceDE w:val="0"/>
        <w:autoSpaceDN w:val="0"/>
        <w:adjustRightInd w:val="0"/>
        <w:textAlignment w:val="baseline"/>
        <w:rPr>
          <w:highlight w:val="none"/>
          <w:lang w:eastAsia="zh-CN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7.3.1.1.2</w:t>
      </w:r>
      <w:r>
        <w:rPr>
          <w:highlight w:val="none"/>
        </w:rPr>
        <w:t>-</w:t>
      </w:r>
      <w:r>
        <w:rPr>
          <w:rFonts w:hint="eastAsia"/>
          <w:highlight w:val="none"/>
          <w:lang w:eastAsia="zh-CN"/>
        </w:rPr>
        <w:t xml:space="preserve">28: </w:t>
      </w:r>
      <w:r>
        <w:rPr>
          <w:highlight w:val="none"/>
        </w:rPr>
        <w:t>SRI</w:t>
      </w:r>
      <w:del w:id="0" w:author="Chuangxin" w:date="2019-08-14T17:04:38Z">
        <w:r>
          <w:rPr>
            <w:highlight w:val="none"/>
          </w:rPr>
          <w:delText xml:space="preserve"> indication</w:delText>
        </w:r>
      </w:del>
      <w:r>
        <w:rPr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 xml:space="preserve">for non-codebook based PUSCH transmission, </w:t>
      </w:r>
      <w:r>
        <w:rPr>
          <w:position w:val="-12"/>
          <w:highlight w:val="none"/>
        </w:rPr>
        <w:object>
          <v:shape id="_x0000_i1025" o:spt="75" type="#_x0000_t75" style="height:16.75pt;width:38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</w:p>
    <w:tbl>
      <w:tblPr>
        <w:tblStyle w:val="33"/>
        <w:tblW w:w="95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1862"/>
        <w:gridCol w:w="1398"/>
        <w:gridCol w:w="1762"/>
        <w:gridCol w:w="144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284" w:type="dxa"/>
            <w:vAlign w:val="center"/>
          </w:tcPr>
          <w:p>
            <w:pPr>
              <w:pStyle w:val="45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Bit field mapped to index</w:t>
            </w:r>
          </w:p>
        </w:tc>
        <w:tc>
          <w:tcPr>
            <w:tcW w:w="18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del w:id="1" w:author="Chuangxin" w:date="2019-08-14T17:04:56Z">
              <w:r>
                <w:rPr>
                  <w:rFonts w:hint="eastAsia"/>
                  <w:highlight w:val="none"/>
                  <w:lang w:val="en-US" w:eastAsia="zh-CN"/>
                </w:rPr>
                <w:delText>SRI(s)</w:delText>
              </w:r>
            </w:del>
            <w:ins w:id="2" w:author="Chuangxin" w:date="2019-08-14T17:04:56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3" w:author="Chuangxin" w:date="2019-08-14T17:04:57Z">
              <w:r>
                <w:rPr>
                  <w:rFonts w:hint="eastAsia"/>
                  <w:highlight w:val="none"/>
                  <w:lang w:val="en-US" w:eastAsia="zh-CN"/>
                </w:rPr>
                <w:t>RS</w:t>
              </w:r>
            </w:ins>
            <w:ins w:id="4" w:author="Chuangxin" w:date="2019-08-14T17:04:58Z">
              <w:r>
                <w:rPr>
                  <w:rFonts w:hint="eastAsia"/>
                  <w:highlight w:val="none"/>
                  <w:lang w:val="en-US" w:eastAsia="zh-CN"/>
                </w:rPr>
                <w:t xml:space="preserve"> r</w:t>
              </w:r>
            </w:ins>
            <w:ins w:id="5" w:author="Chuangxin" w:date="2019-08-14T17:04:59Z">
              <w:r>
                <w:rPr>
                  <w:rFonts w:hint="eastAsia"/>
                  <w:highlight w:val="none"/>
                  <w:lang w:val="en-US" w:eastAsia="zh-CN"/>
                </w:rPr>
                <w:t>esource</w:t>
              </w:r>
            </w:ins>
            <w:ins w:id="6" w:author="Chuangxin" w:date="2019-08-14T17:05:00Z">
              <w:r>
                <w:rPr>
                  <w:rFonts w:hint="eastAsia"/>
                  <w:highlight w:val="none"/>
                  <w:lang w:val="en-US" w:eastAsia="zh-CN"/>
                </w:rPr>
                <w:t xml:space="preserve"> inde</w:t>
              </w:r>
            </w:ins>
            <w:ins w:id="7" w:author="Chuangxin" w:date="2019-08-14T17:05:01Z">
              <w:r>
                <w:rPr>
                  <w:rFonts w:hint="eastAsia"/>
                  <w:highlight w:val="none"/>
                  <w:lang w:val="en-US" w:eastAsia="zh-CN"/>
                </w:rPr>
                <w:t>x</w:t>
              </w:r>
            </w:ins>
            <w:ins w:id="8" w:author="Chuangxin" w:date="2019-08-14T17:05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" w:author="Chuangxin" w:date="2019-08-14T17:05:05Z">
              <w:r>
                <w:rPr>
                  <w:rFonts w:hint="eastAsia"/>
                  <w:highlight w:val="none"/>
                  <w:lang w:val="en-US" w:eastAsia="zh-CN"/>
                </w:rPr>
                <w:t>within</w:t>
              </w:r>
            </w:ins>
            <w:ins w:id="10" w:author="Chuangxin" w:date="2019-08-14T17:05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" w:author="Chuangxin" w:date="2019-08-14T17:05:10Z">
              <w:r>
                <w:rPr>
                  <w:rFonts w:hint="eastAsia"/>
                  <w:highlight w:val="none"/>
                  <w:lang w:val="en-US" w:eastAsia="zh-CN"/>
                </w:rPr>
                <w:t>the</w:t>
              </w:r>
            </w:ins>
            <w:ins w:id="12" w:author="Chuangxin" w:date="2019-08-14T17:05:11Z">
              <w:r>
                <w:rPr>
                  <w:rFonts w:hint="eastAsia"/>
                  <w:highlight w:val="none"/>
                  <w:lang w:val="en-US" w:eastAsia="zh-CN"/>
                </w:rPr>
                <w:t xml:space="preserve"> SRS</w:t>
              </w:r>
            </w:ins>
            <w:ins w:id="13" w:author="Chuangxin" w:date="2019-08-14T17:05:12Z">
              <w:r>
                <w:rPr>
                  <w:rFonts w:hint="eastAsia"/>
                  <w:highlight w:val="none"/>
                  <w:lang w:val="en-US" w:eastAsia="zh-CN"/>
                </w:rPr>
                <w:t xml:space="preserve"> re</w:t>
              </w:r>
            </w:ins>
            <w:ins w:id="14" w:author="Chuangxin" w:date="2019-08-14T17:05:13Z">
              <w:r>
                <w:rPr>
                  <w:rFonts w:hint="eastAsia"/>
                  <w:highlight w:val="none"/>
                  <w:lang w:val="en-US" w:eastAsia="zh-CN"/>
                </w:rPr>
                <w:t>sourc</w:t>
              </w:r>
            </w:ins>
            <w:ins w:id="15" w:author="Chuangxin" w:date="2019-08-14T17:05:14Z">
              <w:r>
                <w:rPr>
                  <w:rFonts w:hint="eastAsia"/>
                  <w:highlight w:val="none"/>
                  <w:lang w:val="en-US" w:eastAsia="zh-CN"/>
                </w:rPr>
                <w:t>e set</w:t>
              </w:r>
            </w:ins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position w:val="-12"/>
                <w:highlight w:val="none"/>
              </w:rPr>
              <w:object>
                <v:shape id="_x0000_i1026" o:spt="75" type="#_x0000_t75" style="height:16.75pt;width:41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7">
                  <o:LockedField>false</o:LockedField>
                </o:OLEObject>
              </w:object>
            </w:r>
          </w:p>
        </w:tc>
        <w:tc>
          <w:tcPr>
            <w:tcW w:w="1398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Bit field mapped to index</w:t>
            </w:r>
          </w:p>
        </w:tc>
        <w:tc>
          <w:tcPr>
            <w:tcW w:w="17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ins w:id="16" w:author="Chuangxin" w:date="2019-08-15T09:41:19Z">
              <w:r>
                <w:rPr>
                  <w:rFonts w:hint="eastAsia"/>
                  <w:highlight w:val="none"/>
                  <w:lang w:val="en-US" w:eastAsia="zh-CN"/>
                </w:rPr>
                <w:t>SRS resource index within the SRS resource set</w:t>
              </w:r>
            </w:ins>
            <w:del w:id="17" w:author="Chuangxin" w:date="2019-08-15T09:41:19Z">
              <w:r>
                <w:rPr>
                  <w:rFonts w:hint="eastAsia"/>
                  <w:highlight w:val="none"/>
                  <w:lang w:eastAsia="zh-CN"/>
                </w:rPr>
                <w:delText>SRI(s)</w:delText>
              </w:r>
            </w:del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position w:val="-12"/>
                <w:highlight w:val="none"/>
              </w:rPr>
              <w:object>
                <v:shape id="_x0000_i1027" o:spt="75" type="#_x0000_t75" style="height:16.75pt;width:40.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9">
                  <o:LockedField>false</o:LockedField>
                </o:OLEObject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>
            <w:pPr>
              <w:pStyle w:val="45"/>
              <w:jc w:val="left"/>
              <w:rPr>
                <w:highlight w:val="none"/>
                <w:lang w:eastAsia="zh-CN"/>
              </w:rPr>
            </w:pPr>
            <w:ins w:id="18" w:author="Chuangxin" w:date="2019-08-15T09:41:29Z">
              <w:r>
                <w:rPr>
                  <w:rFonts w:hint="eastAsia"/>
                  <w:highlight w:val="none"/>
                  <w:lang w:val="en-US" w:eastAsia="zh-CN"/>
                </w:rPr>
                <w:t>SRS resource index within the SRS resource set</w:t>
              </w:r>
            </w:ins>
            <w:del w:id="19" w:author="Chuangxin" w:date="2019-08-15T09:41:29Z">
              <w:r>
                <w:rPr>
                  <w:rFonts w:hint="eastAsia"/>
                  <w:highlight w:val="none"/>
                  <w:lang w:eastAsia="zh-CN"/>
                </w:rPr>
                <w:delText>SRI(s)</w:delText>
              </w:r>
            </w:del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position w:val="-12"/>
                <w:highlight w:val="none"/>
              </w:rPr>
              <w:object>
                <v:shape id="_x0000_i1028" o:spt="75" type="#_x0000_t75" style="height:16.75pt;width:4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1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8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  <w:tc>
          <w:tcPr>
            <w:tcW w:w="1398" w:type="dxa"/>
          </w:tcPr>
          <w:p>
            <w:pPr>
              <w:pStyle w:val="45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  <w:tc>
          <w:tcPr>
            <w:tcW w:w="18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  <w:tc>
          <w:tcPr>
            <w:tcW w:w="1398" w:type="dxa"/>
            <w:vAlign w:val="center"/>
          </w:tcPr>
          <w:p>
            <w:pPr>
              <w:pStyle w:val="45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  <w:tc>
          <w:tcPr>
            <w:tcW w:w="1843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</w:p>
        </w:tc>
        <w:tc>
          <w:tcPr>
            <w:tcW w:w="17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3</w:t>
            </w:r>
          </w:p>
        </w:tc>
        <w:tc>
          <w:tcPr>
            <w:tcW w:w="1843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3</w:t>
            </w:r>
          </w:p>
        </w:tc>
      </w:tr>
    </w:tbl>
    <w:p>
      <w:pPr>
        <w:rPr>
          <w:highlight w:val="none"/>
          <w:lang w:eastAsia="zh-CN"/>
        </w:rPr>
      </w:pPr>
    </w:p>
    <w:p>
      <w:pPr>
        <w:pStyle w:val="53"/>
        <w:overflowPunct w:val="0"/>
        <w:autoSpaceDE w:val="0"/>
        <w:autoSpaceDN w:val="0"/>
        <w:adjustRightInd w:val="0"/>
        <w:textAlignment w:val="baseline"/>
        <w:rPr>
          <w:highlight w:val="none"/>
          <w:lang w:eastAsia="zh-CN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7.3.1.1.2</w:t>
      </w:r>
      <w:r>
        <w:rPr>
          <w:highlight w:val="none"/>
        </w:rPr>
        <w:t>-</w:t>
      </w:r>
      <w:r>
        <w:rPr>
          <w:rFonts w:hint="eastAsia"/>
          <w:highlight w:val="none"/>
          <w:lang w:eastAsia="zh-CN"/>
        </w:rPr>
        <w:t xml:space="preserve">29: </w:t>
      </w:r>
      <w:r>
        <w:rPr>
          <w:highlight w:val="none"/>
        </w:rPr>
        <w:t xml:space="preserve">SRI </w:t>
      </w:r>
      <w:del w:id="20" w:author="Chuangxin" w:date="2019-08-15T09:42:11Z">
        <w:r>
          <w:rPr>
            <w:highlight w:val="none"/>
          </w:rPr>
          <w:delText xml:space="preserve">indication </w:delText>
        </w:r>
      </w:del>
      <w:r>
        <w:rPr>
          <w:rFonts w:hint="eastAsia"/>
          <w:highlight w:val="none"/>
          <w:lang w:eastAsia="zh-CN"/>
        </w:rPr>
        <w:t xml:space="preserve">for non-codebook based PUSCH transmission, </w:t>
      </w:r>
      <w:r>
        <w:rPr>
          <w:position w:val="-12"/>
          <w:highlight w:val="none"/>
        </w:rPr>
        <w:object>
          <v:shape id="_x0000_i1029" o:spt="75" type="#_x0000_t75" style="height:16.75pt;width:38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</w:p>
    <w:tbl>
      <w:tblPr>
        <w:tblStyle w:val="33"/>
        <w:tblW w:w="95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1862"/>
        <w:gridCol w:w="1398"/>
        <w:gridCol w:w="1762"/>
        <w:gridCol w:w="144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ins w:id="21" w:author="Chuangxin" w:date="2019-08-15T09:41:47Z">
              <w:r>
                <w:rPr>
                  <w:rFonts w:hint="eastAsia"/>
                  <w:highlight w:val="none"/>
                  <w:lang w:val="en-US" w:eastAsia="zh-CN"/>
                </w:rPr>
                <w:t>SRS resource index(es) within the SRS resource set</w:t>
              </w:r>
            </w:ins>
            <w:del w:id="22" w:author="Chuangxin" w:date="2019-08-15T09:41:47Z">
              <w:r>
                <w:rPr>
                  <w:rFonts w:hint="eastAsia"/>
                  <w:highlight w:val="none"/>
                  <w:lang w:eastAsia="zh-CN"/>
                </w:rPr>
                <w:delText>SRI(s)</w:delText>
              </w:r>
            </w:del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position w:val="-12"/>
                <w:highlight w:val="none"/>
              </w:rPr>
              <w:object>
                <v:shape id="_x0000_i1030" o:spt="75" type="#_x0000_t75" style="height:16.75pt;width:41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5">
                  <o:LockedField>false</o:LockedField>
                </o:OLEObject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ins w:id="23" w:author="Chuangxin" w:date="2019-08-15T09:41:54Z">
              <w:r>
                <w:rPr>
                  <w:rFonts w:hint="eastAsia"/>
                  <w:highlight w:val="none"/>
                  <w:lang w:val="en-US" w:eastAsia="zh-CN"/>
                </w:rPr>
                <w:t>SRS resource index(es) within the SRS resource set</w:t>
              </w:r>
            </w:ins>
            <w:del w:id="24" w:author="Chuangxin" w:date="2019-08-15T09:41:54Z">
              <w:r>
                <w:rPr>
                  <w:rFonts w:hint="eastAsia"/>
                  <w:highlight w:val="none"/>
                  <w:lang w:eastAsia="zh-CN"/>
                </w:rPr>
                <w:delText>SRI(s)</w:delText>
              </w:r>
            </w:del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position w:val="-12"/>
                <w:highlight w:val="none"/>
              </w:rPr>
              <w:object>
                <v:shape id="_x0000_i1031" o:spt="75" type="#_x0000_t75" style="height:16.75pt;width:40.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16">
                  <o:LockedField>false</o:LockedField>
                </o:OLEObject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>
            <w:pPr>
              <w:pStyle w:val="45"/>
              <w:jc w:val="left"/>
              <w:rPr>
                <w:highlight w:val="none"/>
                <w:lang w:eastAsia="zh-CN"/>
              </w:rPr>
            </w:pPr>
            <w:ins w:id="25" w:author="Chuangxin" w:date="2019-08-15T09:41:58Z">
              <w:r>
                <w:rPr>
                  <w:rFonts w:hint="eastAsia"/>
                  <w:highlight w:val="none"/>
                  <w:lang w:val="en-US" w:eastAsia="zh-CN"/>
                </w:rPr>
                <w:t>SRS resource index(es) within the SRS resource set</w:t>
              </w:r>
            </w:ins>
            <w:del w:id="26" w:author="Chuangxin" w:date="2019-08-15T09:41:58Z">
              <w:r>
                <w:rPr>
                  <w:rFonts w:hint="eastAsia"/>
                  <w:highlight w:val="none"/>
                  <w:lang w:eastAsia="zh-CN"/>
                </w:rPr>
                <w:delText>SRI(s)</w:delText>
              </w:r>
            </w:del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position w:val="-12"/>
                <w:highlight w:val="none"/>
              </w:rPr>
              <w:object>
                <v:shape id="_x0000_i1032" o:spt="75" type="#_x0000_t75" style="height:16.75pt;width:41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1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7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843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843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17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843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17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1843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7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843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6-7</w:t>
            </w:r>
          </w:p>
        </w:tc>
        <w:tc>
          <w:tcPr>
            <w:tcW w:w="17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843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</w:t>
            </w:r>
          </w:p>
        </w:tc>
        <w:tc>
          <w:tcPr>
            <w:tcW w:w="1843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843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1843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10-15</w:t>
            </w:r>
          </w:p>
        </w:tc>
        <w:tc>
          <w:tcPr>
            <w:tcW w:w="1843" w:type="dxa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</w:tr>
    </w:tbl>
    <w:p>
      <w:pPr>
        <w:rPr>
          <w:highlight w:val="none"/>
          <w:lang w:eastAsia="zh-CN"/>
        </w:rPr>
      </w:pPr>
    </w:p>
    <w:p>
      <w:pPr>
        <w:pStyle w:val="53"/>
        <w:overflowPunct w:val="0"/>
        <w:autoSpaceDE w:val="0"/>
        <w:autoSpaceDN w:val="0"/>
        <w:adjustRightInd w:val="0"/>
        <w:textAlignment w:val="baseline"/>
        <w:rPr>
          <w:highlight w:val="none"/>
          <w:lang w:eastAsia="zh-CN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7.3.1.1.2</w:t>
      </w:r>
      <w:r>
        <w:rPr>
          <w:highlight w:val="none"/>
        </w:rPr>
        <w:t>-</w:t>
      </w:r>
      <w:r>
        <w:rPr>
          <w:rFonts w:hint="eastAsia"/>
          <w:highlight w:val="none"/>
          <w:lang w:eastAsia="zh-CN"/>
        </w:rPr>
        <w:t xml:space="preserve">30: </w:t>
      </w:r>
      <w:r>
        <w:rPr>
          <w:highlight w:val="none"/>
        </w:rPr>
        <w:t xml:space="preserve">SRI </w:t>
      </w:r>
      <w:del w:id="27" w:author="Chuangxin" w:date="2019-08-15T09:42:20Z">
        <w:r>
          <w:rPr>
            <w:highlight w:val="none"/>
          </w:rPr>
          <w:delText xml:space="preserve">indication </w:delText>
        </w:r>
      </w:del>
      <w:r>
        <w:rPr>
          <w:rFonts w:hint="eastAsia"/>
          <w:highlight w:val="none"/>
          <w:lang w:eastAsia="zh-CN"/>
        </w:rPr>
        <w:t xml:space="preserve">for non-codebook based PUSCH transmission, </w:t>
      </w:r>
      <w:r>
        <w:rPr>
          <w:position w:val="-12"/>
          <w:highlight w:val="none"/>
        </w:rPr>
        <w:object>
          <v:shape id="_x0000_i1033" o:spt="75" type="#_x0000_t75" style="height:16.75pt;width:38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9">
            <o:LockedField>false</o:LockedField>
          </o:OLEObject>
        </w:object>
      </w:r>
    </w:p>
    <w:tbl>
      <w:tblPr>
        <w:tblStyle w:val="33"/>
        <w:tblW w:w="95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1862"/>
        <w:gridCol w:w="1398"/>
        <w:gridCol w:w="1762"/>
        <w:gridCol w:w="144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ins w:id="28" w:author="Chuangxin" w:date="2019-08-15T09:42:26Z">
              <w:r>
                <w:rPr>
                  <w:rFonts w:hint="eastAsia"/>
                  <w:highlight w:val="none"/>
                  <w:lang w:val="en-US" w:eastAsia="zh-CN"/>
                </w:rPr>
                <w:t>SRS resource index(es) within the SRS resource set</w:t>
              </w:r>
            </w:ins>
            <w:del w:id="29" w:author="Chuangxin" w:date="2019-08-15T09:42:26Z">
              <w:r>
                <w:rPr>
                  <w:rFonts w:hint="eastAsia"/>
                  <w:highlight w:val="none"/>
                  <w:lang w:eastAsia="zh-CN"/>
                </w:rPr>
                <w:delText>SRI(s)</w:delText>
              </w:r>
            </w:del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position w:val="-12"/>
                <w:highlight w:val="none"/>
              </w:rPr>
              <w:object>
                <v:shape id="_x0000_i1034" o:spt="75" type="#_x0000_t75" style="height:16.75pt;width:41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21">
                  <o:LockedField>false</o:LockedField>
                </o:OLEObject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ins w:id="30" w:author="Chuangxin" w:date="2019-08-15T09:42:32Z">
              <w:r>
                <w:rPr>
                  <w:rFonts w:hint="eastAsia"/>
                  <w:highlight w:val="none"/>
                  <w:lang w:val="en-US" w:eastAsia="zh-CN"/>
                </w:rPr>
                <w:t>SRS resource index(es) within the SRS resource set</w:t>
              </w:r>
            </w:ins>
            <w:del w:id="31" w:author="Chuangxin" w:date="2019-08-15T09:42:32Z">
              <w:r>
                <w:rPr>
                  <w:rFonts w:hint="eastAsia"/>
                  <w:highlight w:val="none"/>
                  <w:lang w:eastAsia="zh-CN"/>
                </w:rPr>
                <w:delText>SRI(s)</w:delText>
              </w:r>
            </w:del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position w:val="-12"/>
                <w:highlight w:val="none"/>
              </w:rPr>
              <w:object>
                <v:shape id="_x0000_i1035" o:spt="75" type="#_x0000_t75" style="height:16.75pt;width:40.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22">
                  <o:LockedField>false</o:LockedField>
                </o:OLEObject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>
            <w:pPr>
              <w:pStyle w:val="45"/>
              <w:jc w:val="left"/>
              <w:rPr>
                <w:highlight w:val="none"/>
                <w:lang w:eastAsia="zh-CN"/>
              </w:rPr>
            </w:pPr>
            <w:ins w:id="32" w:author="Chuangxin" w:date="2019-08-15T09:42:38Z">
              <w:r>
                <w:rPr>
                  <w:rFonts w:hint="eastAsia"/>
                  <w:highlight w:val="none"/>
                  <w:lang w:val="en-US" w:eastAsia="zh-CN"/>
                </w:rPr>
                <w:t>SRS resource index(es) within the SRS resource set</w:t>
              </w:r>
            </w:ins>
            <w:del w:id="33" w:author="Chuangxin" w:date="2019-08-15T09:42:38Z">
              <w:r>
                <w:rPr>
                  <w:rFonts w:hint="eastAsia"/>
                  <w:highlight w:val="none"/>
                  <w:lang w:eastAsia="zh-CN"/>
                </w:rPr>
                <w:delText>SRI(s)</w:delText>
              </w:r>
            </w:del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position w:val="-12"/>
                <w:highlight w:val="none"/>
              </w:rPr>
              <w:object>
                <v:shape id="_x0000_i1036" o:spt="75" type="#_x0000_t75" style="height:16.75pt;width:41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23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0,1,2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11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0,1,3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12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13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1,2,3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14-15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</w:tr>
    </w:tbl>
    <w:p>
      <w:pPr>
        <w:rPr>
          <w:highlight w:val="none"/>
          <w:lang w:eastAsia="zh-CN"/>
        </w:rPr>
      </w:pPr>
    </w:p>
    <w:p>
      <w:pPr>
        <w:pStyle w:val="53"/>
        <w:overflowPunct w:val="0"/>
        <w:autoSpaceDE w:val="0"/>
        <w:autoSpaceDN w:val="0"/>
        <w:adjustRightInd w:val="0"/>
        <w:textAlignment w:val="baseline"/>
        <w:rPr>
          <w:highlight w:val="none"/>
          <w:lang w:eastAsia="zh-CN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7.3.1.1.2</w:t>
      </w:r>
      <w:r>
        <w:rPr>
          <w:highlight w:val="none"/>
        </w:rPr>
        <w:t>-</w:t>
      </w:r>
      <w:r>
        <w:rPr>
          <w:rFonts w:hint="eastAsia"/>
          <w:highlight w:val="none"/>
          <w:lang w:eastAsia="zh-CN"/>
        </w:rPr>
        <w:t xml:space="preserve">31: </w:t>
      </w:r>
      <w:r>
        <w:rPr>
          <w:highlight w:val="none"/>
        </w:rPr>
        <w:t xml:space="preserve">SRI </w:t>
      </w:r>
      <w:del w:id="34" w:author="Chuangxin" w:date="2019-08-15T09:42:58Z">
        <w:r>
          <w:rPr>
            <w:highlight w:val="none"/>
          </w:rPr>
          <w:delText xml:space="preserve">indication </w:delText>
        </w:r>
      </w:del>
      <w:r>
        <w:rPr>
          <w:rFonts w:hint="eastAsia"/>
          <w:highlight w:val="none"/>
          <w:lang w:eastAsia="zh-CN"/>
        </w:rPr>
        <w:t xml:space="preserve">for non-codebook based PUSCH transmission, </w:t>
      </w:r>
      <w:r>
        <w:rPr>
          <w:position w:val="-12"/>
          <w:highlight w:val="none"/>
        </w:rPr>
        <w:object>
          <v:shape id="_x0000_i1037" o:spt="75" type="#_x0000_t75" style="height:16.75pt;width:38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4">
            <o:LockedField>false</o:LockedField>
          </o:OLEObject>
        </w:object>
      </w:r>
    </w:p>
    <w:tbl>
      <w:tblPr>
        <w:tblStyle w:val="33"/>
        <w:tblW w:w="95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1862"/>
        <w:gridCol w:w="1398"/>
        <w:gridCol w:w="1762"/>
        <w:gridCol w:w="144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ins w:id="35" w:author="Chuangxin" w:date="2019-08-15T09:42:47Z">
              <w:r>
                <w:rPr>
                  <w:rFonts w:hint="eastAsia"/>
                  <w:highlight w:val="none"/>
                  <w:lang w:val="en-US" w:eastAsia="zh-CN"/>
                </w:rPr>
                <w:t>SRS resource index(es) within the SRS resource set</w:t>
              </w:r>
            </w:ins>
            <w:del w:id="36" w:author="Chuangxin" w:date="2019-08-15T09:42:47Z">
              <w:r>
                <w:rPr>
                  <w:rFonts w:hint="eastAsia"/>
                  <w:highlight w:val="none"/>
                  <w:lang w:eastAsia="zh-CN"/>
                </w:rPr>
                <w:delText>SRI(s)</w:delText>
              </w:r>
            </w:del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position w:val="-12"/>
                <w:highlight w:val="none"/>
              </w:rPr>
              <w:object>
                <v:shape id="_x0000_i1038" o:spt="75" type="#_x0000_t75" style="height:16.75pt;width:41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38" DrawAspect="Content" ObjectID="_1468075738" r:id="rId26">
                  <o:LockedField>false</o:LockedField>
                </o:OLEObject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ins w:id="37" w:author="Chuangxin" w:date="2019-08-15T09:42:51Z">
              <w:r>
                <w:rPr>
                  <w:rFonts w:hint="eastAsia"/>
                  <w:highlight w:val="none"/>
                  <w:lang w:val="en-US" w:eastAsia="zh-CN"/>
                </w:rPr>
                <w:t>SRS resource index(es) within the SRS resource set</w:t>
              </w:r>
            </w:ins>
            <w:del w:id="38" w:author="Chuangxin" w:date="2019-08-15T09:42:51Z">
              <w:r>
                <w:rPr>
                  <w:rFonts w:hint="eastAsia"/>
                  <w:highlight w:val="none"/>
                  <w:lang w:eastAsia="zh-CN"/>
                </w:rPr>
                <w:delText>SRI(s)</w:delText>
              </w:r>
            </w:del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position w:val="-12"/>
                <w:highlight w:val="none"/>
              </w:rPr>
              <w:object>
                <v:shape id="_x0000_i1039" o:spt="75" type="#_x0000_t75" style="height:16.75pt;width:40.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9" DrawAspect="Content" ObjectID="_1468075739" r:id="rId27">
                  <o:LockedField>false</o:LockedField>
                </o:OLEObject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>
            <w:pPr>
              <w:pStyle w:val="45"/>
              <w:jc w:val="left"/>
              <w:rPr>
                <w:highlight w:val="none"/>
                <w:lang w:eastAsia="zh-CN"/>
              </w:rPr>
            </w:pPr>
            <w:ins w:id="39" w:author="Chuangxin" w:date="2019-08-15T09:42:55Z">
              <w:r>
                <w:rPr>
                  <w:rFonts w:hint="eastAsia"/>
                  <w:highlight w:val="none"/>
                  <w:lang w:val="en-US" w:eastAsia="zh-CN"/>
                </w:rPr>
                <w:t>SRS resource index(es) within the SRS resource set</w:t>
              </w:r>
            </w:ins>
            <w:del w:id="40" w:author="Chuangxin" w:date="2019-08-15T09:42:55Z">
              <w:r>
                <w:rPr>
                  <w:rFonts w:hint="eastAsia"/>
                  <w:highlight w:val="none"/>
                  <w:lang w:eastAsia="zh-CN"/>
                </w:rPr>
                <w:delText>SRI(s)</w:delText>
              </w:r>
            </w:del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position w:val="-12"/>
                <w:highlight w:val="none"/>
              </w:rPr>
              <w:object>
                <v:shape id="_x0000_i1040" o:spt="75" type="#_x0000_t75" style="height:16.75pt;width:41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40" DrawAspect="Content" ObjectID="_1468075740" r:id="rId28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0,1,2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</w:t>
            </w: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11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0,1,3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12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13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1,2,3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14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0,1,2,3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45"/>
              <w:rPr>
                <w:highlight w:val="none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843" w:type="dxa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</w:tr>
    </w:tbl>
    <w:p>
      <w:pPr>
        <w:rPr>
          <w:highlight w:val="none"/>
          <w:lang w:eastAsia="zh-CN"/>
        </w:rPr>
      </w:pPr>
    </w:p>
    <w:p>
      <w:pPr>
        <w:pStyle w:val="53"/>
        <w:overflowPunct w:val="0"/>
        <w:autoSpaceDE w:val="0"/>
        <w:autoSpaceDN w:val="0"/>
        <w:adjustRightInd w:val="0"/>
        <w:textAlignment w:val="baseline"/>
        <w:rPr>
          <w:highlight w:val="none"/>
          <w:lang w:eastAsia="zh-CN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7.3.1.1.2</w:t>
      </w:r>
      <w:r>
        <w:rPr>
          <w:highlight w:val="none"/>
        </w:rPr>
        <w:t>-</w:t>
      </w:r>
      <w:r>
        <w:rPr>
          <w:rFonts w:hint="eastAsia"/>
          <w:highlight w:val="none"/>
          <w:lang w:eastAsia="zh-CN"/>
        </w:rPr>
        <w:t xml:space="preserve">32: </w:t>
      </w:r>
      <w:r>
        <w:rPr>
          <w:highlight w:val="none"/>
        </w:rPr>
        <w:t xml:space="preserve">SRI </w:t>
      </w:r>
      <w:del w:id="41" w:author="Chuangxin" w:date="2019-08-15T09:43:19Z">
        <w:r>
          <w:rPr>
            <w:highlight w:val="none"/>
          </w:rPr>
          <w:delText xml:space="preserve">indication </w:delText>
        </w:r>
      </w:del>
      <w:r>
        <w:rPr>
          <w:rFonts w:hint="eastAsia"/>
          <w:highlight w:val="none"/>
          <w:lang w:eastAsia="zh-CN"/>
        </w:rPr>
        <w:t>for codebook based PUSCH transmission</w:t>
      </w:r>
    </w:p>
    <w:tbl>
      <w:tblPr>
        <w:tblStyle w:val="33"/>
        <w:tblW w:w="55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3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2379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>
            <w:pPr>
              <w:pStyle w:val="45"/>
              <w:rPr>
                <w:highlight w:val="none"/>
                <w:lang w:eastAsia="zh-CN"/>
              </w:rPr>
            </w:pPr>
            <w:ins w:id="42" w:author="Chuangxin" w:date="2019-08-15T09:43:07Z">
              <w:r>
                <w:rPr>
                  <w:rFonts w:hint="eastAsia"/>
                  <w:highlight w:val="none"/>
                  <w:lang w:val="en-US" w:eastAsia="zh-CN"/>
                </w:rPr>
                <w:t>SRS resource index within the SRS resource set</w:t>
              </w:r>
            </w:ins>
            <w:del w:id="43" w:author="Chuangxin" w:date="2019-08-15T09:43:07Z">
              <w:r>
                <w:rPr>
                  <w:rFonts w:hint="eastAsia"/>
                  <w:highlight w:val="none"/>
                  <w:lang w:eastAsia="zh-CN"/>
                </w:rPr>
                <w:delText>SRI(s)</w:delText>
              </w:r>
            </w:del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position w:val="-12"/>
                <w:highlight w:val="none"/>
              </w:rPr>
              <w:object>
                <v:shape id="_x0000_i1041" o:spt="75" type="#_x0000_t75" style="height:16.75pt;width:41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41" DrawAspect="Content" ObjectID="_1468075741" r:id="rId29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9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9" w:type="dxa"/>
            <w:shd w:val="clear" w:color="auto" w:fill="D9D9D9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>
            <w:pPr>
              <w:pStyle w:val="4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t>3GPP</w: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uangxin">
    <w15:presenceInfo w15:providerId="None" w15:userId="Chuang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6F91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1D08"/>
    <w:rsid w:val="003340FF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B74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4CB1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4E79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2037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6003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1D38"/>
    <w:rsid w:val="00EA2309"/>
    <w:rsid w:val="00EA437B"/>
    <w:rsid w:val="00EA4675"/>
    <w:rsid w:val="00EB319B"/>
    <w:rsid w:val="00EB44AF"/>
    <w:rsid w:val="00EB494F"/>
    <w:rsid w:val="00EB4CA7"/>
    <w:rsid w:val="00EB58C4"/>
    <w:rsid w:val="00EC18B6"/>
    <w:rsid w:val="00EC2F8C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2589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2390E4C"/>
    <w:rsid w:val="028E2EB6"/>
    <w:rsid w:val="02904782"/>
    <w:rsid w:val="02FB2711"/>
    <w:rsid w:val="04571782"/>
    <w:rsid w:val="049D6EA3"/>
    <w:rsid w:val="04BB722A"/>
    <w:rsid w:val="04BE7C55"/>
    <w:rsid w:val="05226609"/>
    <w:rsid w:val="05B62F9C"/>
    <w:rsid w:val="063E63C4"/>
    <w:rsid w:val="068A1EF0"/>
    <w:rsid w:val="07934B2B"/>
    <w:rsid w:val="07F87D26"/>
    <w:rsid w:val="0891112E"/>
    <w:rsid w:val="097F3EA1"/>
    <w:rsid w:val="09F66D0B"/>
    <w:rsid w:val="0A475A0E"/>
    <w:rsid w:val="0A6F2095"/>
    <w:rsid w:val="0A9612F2"/>
    <w:rsid w:val="0C0F73D2"/>
    <w:rsid w:val="0C5617C1"/>
    <w:rsid w:val="0E0F54A3"/>
    <w:rsid w:val="0F454755"/>
    <w:rsid w:val="0F862B9A"/>
    <w:rsid w:val="11204524"/>
    <w:rsid w:val="12FA4E73"/>
    <w:rsid w:val="137F2248"/>
    <w:rsid w:val="1410031E"/>
    <w:rsid w:val="141C22C6"/>
    <w:rsid w:val="153A7664"/>
    <w:rsid w:val="15C06FE1"/>
    <w:rsid w:val="15FF33E0"/>
    <w:rsid w:val="16194FED"/>
    <w:rsid w:val="162A6DED"/>
    <w:rsid w:val="166D4F31"/>
    <w:rsid w:val="17AC29A3"/>
    <w:rsid w:val="181256AF"/>
    <w:rsid w:val="18472D6C"/>
    <w:rsid w:val="18F826AA"/>
    <w:rsid w:val="19AD24B5"/>
    <w:rsid w:val="19F44329"/>
    <w:rsid w:val="19F52782"/>
    <w:rsid w:val="1A1727A0"/>
    <w:rsid w:val="1B9E0801"/>
    <w:rsid w:val="1C872F5A"/>
    <w:rsid w:val="1D3554FB"/>
    <w:rsid w:val="1D435E3F"/>
    <w:rsid w:val="1DF43F29"/>
    <w:rsid w:val="1E6A1FB4"/>
    <w:rsid w:val="20566B5F"/>
    <w:rsid w:val="208C27AB"/>
    <w:rsid w:val="20CE70BA"/>
    <w:rsid w:val="22815913"/>
    <w:rsid w:val="23827F9C"/>
    <w:rsid w:val="248912D3"/>
    <w:rsid w:val="249573E0"/>
    <w:rsid w:val="24BA131A"/>
    <w:rsid w:val="24EE46B4"/>
    <w:rsid w:val="25FB1598"/>
    <w:rsid w:val="27BA54BF"/>
    <w:rsid w:val="286E716D"/>
    <w:rsid w:val="288E5F0C"/>
    <w:rsid w:val="28A9508B"/>
    <w:rsid w:val="28B97E0B"/>
    <w:rsid w:val="29125BDC"/>
    <w:rsid w:val="29EA225F"/>
    <w:rsid w:val="2A5D2270"/>
    <w:rsid w:val="2ACE0B6D"/>
    <w:rsid w:val="2ADF1182"/>
    <w:rsid w:val="2B16343C"/>
    <w:rsid w:val="2C3F1C14"/>
    <w:rsid w:val="2CD45747"/>
    <w:rsid w:val="2CF4639F"/>
    <w:rsid w:val="2D15776D"/>
    <w:rsid w:val="2E961082"/>
    <w:rsid w:val="2F223676"/>
    <w:rsid w:val="2FB44A05"/>
    <w:rsid w:val="30FD4849"/>
    <w:rsid w:val="311055CD"/>
    <w:rsid w:val="31342D59"/>
    <w:rsid w:val="31CD2C6D"/>
    <w:rsid w:val="33FF7929"/>
    <w:rsid w:val="34D52FD3"/>
    <w:rsid w:val="355B02CA"/>
    <w:rsid w:val="360D3A3D"/>
    <w:rsid w:val="36313BD5"/>
    <w:rsid w:val="363B15CC"/>
    <w:rsid w:val="364A0E67"/>
    <w:rsid w:val="36F83E10"/>
    <w:rsid w:val="37E460B3"/>
    <w:rsid w:val="396F75DD"/>
    <w:rsid w:val="39EA1BFE"/>
    <w:rsid w:val="3A7631AF"/>
    <w:rsid w:val="3AF442B2"/>
    <w:rsid w:val="3CAF2BE8"/>
    <w:rsid w:val="3CD6753D"/>
    <w:rsid w:val="3CE61AB4"/>
    <w:rsid w:val="3D44443D"/>
    <w:rsid w:val="3D9A51C1"/>
    <w:rsid w:val="3EFA6014"/>
    <w:rsid w:val="3FD23648"/>
    <w:rsid w:val="40CC186E"/>
    <w:rsid w:val="41683BF2"/>
    <w:rsid w:val="42D1423A"/>
    <w:rsid w:val="43496AA0"/>
    <w:rsid w:val="43865CBD"/>
    <w:rsid w:val="43D67165"/>
    <w:rsid w:val="43F86579"/>
    <w:rsid w:val="44F64A7B"/>
    <w:rsid w:val="462D739F"/>
    <w:rsid w:val="48171897"/>
    <w:rsid w:val="48E313B8"/>
    <w:rsid w:val="494623AB"/>
    <w:rsid w:val="4BDD53E7"/>
    <w:rsid w:val="4C313536"/>
    <w:rsid w:val="4C330596"/>
    <w:rsid w:val="4C4751B2"/>
    <w:rsid w:val="4C616522"/>
    <w:rsid w:val="4C8539CE"/>
    <w:rsid w:val="4D272911"/>
    <w:rsid w:val="4DBE0FBA"/>
    <w:rsid w:val="4DD921B4"/>
    <w:rsid w:val="4E1B3AB2"/>
    <w:rsid w:val="4E993831"/>
    <w:rsid w:val="4F4F005A"/>
    <w:rsid w:val="4F5E69D0"/>
    <w:rsid w:val="4F7827E2"/>
    <w:rsid w:val="501C323C"/>
    <w:rsid w:val="50A3222F"/>
    <w:rsid w:val="518701E4"/>
    <w:rsid w:val="519024BC"/>
    <w:rsid w:val="5275755B"/>
    <w:rsid w:val="52D93909"/>
    <w:rsid w:val="54750C71"/>
    <w:rsid w:val="54FC4484"/>
    <w:rsid w:val="550A306E"/>
    <w:rsid w:val="55194547"/>
    <w:rsid w:val="55301AB5"/>
    <w:rsid w:val="55941389"/>
    <w:rsid w:val="55DF6CB8"/>
    <w:rsid w:val="56DB6CFB"/>
    <w:rsid w:val="56EC18C9"/>
    <w:rsid w:val="579C723B"/>
    <w:rsid w:val="57C86B5F"/>
    <w:rsid w:val="57D470F0"/>
    <w:rsid w:val="588F5190"/>
    <w:rsid w:val="59112944"/>
    <w:rsid w:val="596668C7"/>
    <w:rsid w:val="59961514"/>
    <w:rsid w:val="5A565AE9"/>
    <w:rsid w:val="5A7D34DD"/>
    <w:rsid w:val="5B0F78A4"/>
    <w:rsid w:val="5B1F7208"/>
    <w:rsid w:val="5B4A323A"/>
    <w:rsid w:val="5B982001"/>
    <w:rsid w:val="5B9C5BEE"/>
    <w:rsid w:val="5BBE6200"/>
    <w:rsid w:val="5BEC5E29"/>
    <w:rsid w:val="5CC96B4D"/>
    <w:rsid w:val="5D2B66B5"/>
    <w:rsid w:val="5D32329F"/>
    <w:rsid w:val="5D3C193A"/>
    <w:rsid w:val="5D856CA9"/>
    <w:rsid w:val="5DF97BA3"/>
    <w:rsid w:val="5E4C6E24"/>
    <w:rsid w:val="5EE45356"/>
    <w:rsid w:val="60230CEF"/>
    <w:rsid w:val="607C14ED"/>
    <w:rsid w:val="608F357A"/>
    <w:rsid w:val="616A3C8C"/>
    <w:rsid w:val="6333479A"/>
    <w:rsid w:val="635D67B0"/>
    <w:rsid w:val="64421D70"/>
    <w:rsid w:val="64500D81"/>
    <w:rsid w:val="648609B4"/>
    <w:rsid w:val="64DA4EB2"/>
    <w:rsid w:val="65D269F8"/>
    <w:rsid w:val="664172C9"/>
    <w:rsid w:val="66BE5475"/>
    <w:rsid w:val="66D32CD7"/>
    <w:rsid w:val="67123090"/>
    <w:rsid w:val="67715CB8"/>
    <w:rsid w:val="678949C7"/>
    <w:rsid w:val="679E6ADB"/>
    <w:rsid w:val="67D64A34"/>
    <w:rsid w:val="683057F8"/>
    <w:rsid w:val="69243203"/>
    <w:rsid w:val="692E3575"/>
    <w:rsid w:val="6A200198"/>
    <w:rsid w:val="6A47597F"/>
    <w:rsid w:val="6ABC408D"/>
    <w:rsid w:val="6AF9570B"/>
    <w:rsid w:val="6B76412F"/>
    <w:rsid w:val="6C4C227D"/>
    <w:rsid w:val="6F01248E"/>
    <w:rsid w:val="6F852989"/>
    <w:rsid w:val="70534A31"/>
    <w:rsid w:val="70A065DA"/>
    <w:rsid w:val="70A43229"/>
    <w:rsid w:val="70DA38B3"/>
    <w:rsid w:val="71CB6A43"/>
    <w:rsid w:val="71F8061A"/>
    <w:rsid w:val="72012D66"/>
    <w:rsid w:val="739079F5"/>
    <w:rsid w:val="73E176E6"/>
    <w:rsid w:val="749C4999"/>
    <w:rsid w:val="74F75984"/>
    <w:rsid w:val="76212493"/>
    <w:rsid w:val="78501249"/>
    <w:rsid w:val="78BF4C3F"/>
    <w:rsid w:val="78FC5CC7"/>
    <w:rsid w:val="799C752E"/>
    <w:rsid w:val="79B87599"/>
    <w:rsid w:val="7BBA500D"/>
    <w:rsid w:val="7C8353A1"/>
    <w:rsid w:val="7D35088C"/>
    <w:rsid w:val="7D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1"/>
    <w:qFormat/>
    <w:uiPriority w:val="0"/>
    <w:pPr>
      <w:outlineLvl w:val="5"/>
    </w:pPr>
  </w:style>
  <w:style w:type="paragraph" w:styleId="9">
    <w:name w:val="heading 7"/>
    <w:basedOn w:val="8"/>
    <w:next w:val="1"/>
    <w:link w:val="82"/>
    <w:qFormat/>
    <w:uiPriority w:val="0"/>
    <w:pPr>
      <w:outlineLvl w:val="6"/>
    </w:pPr>
  </w:style>
  <w:style w:type="paragraph" w:styleId="10">
    <w:name w:val="heading 8"/>
    <w:basedOn w:val="2"/>
    <w:next w:val="1"/>
    <w:link w:val="8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84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annotation subject"/>
    <w:basedOn w:val="13"/>
    <w:next w:val="13"/>
    <w:link w:val="76"/>
    <w:qFormat/>
    <w:uiPriority w:val="0"/>
    <w:rPr>
      <w:b/>
      <w:bCs/>
    </w:rPr>
  </w:style>
  <w:style w:type="paragraph" w:styleId="13">
    <w:name w:val="annotation text"/>
    <w:basedOn w:val="1"/>
    <w:link w:val="74"/>
    <w:qFormat/>
    <w:uiPriority w:val="0"/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Document Map"/>
    <w:basedOn w:val="1"/>
    <w:link w:val="70"/>
    <w:qFormat/>
    <w:uiPriority w:val="0"/>
    <w:rPr>
      <w:rFonts w:ascii="宋体"/>
      <w:sz w:val="18"/>
      <w:szCs w:val="18"/>
    </w:rPr>
  </w:style>
  <w:style w:type="paragraph" w:styleId="22">
    <w:name w:val="Body Text"/>
    <w:basedOn w:val="1"/>
    <w:link w:val="92"/>
    <w:qFormat/>
    <w:uiPriority w:val="0"/>
    <w:pPr>
      <w:spacing w:after="120"/>
      <w:ind w:left="1440" w:hanging="1440"/>
      <w:jc w:val="both"/>
    </w:pPr>
    <w:rPr>
      <w:rFonts w:ascii="Times" w:hAnsi="Times" w:eastAsia="Batang"/>
      <w:szCs w:val="24"/>
    </w:rPr>
  </w:style>
  <w:style w:type="paragraph" w:styleId="2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1"/>
    <w:qFormat/>
    <w:uiPriority w:val="0"/>
    <w:pPr>
      <w:spacing w:after="0"/>
    </w:pPr>
    <w:rPr>
      <w:sz w:val="18"/>
      <w:szCs w:val="18"/>
    </w:rPr>
  </w:style>
  <w:style w:type="paragraph" w:styleId="25">
    <w:name w:val="footer"/>
    <w:basedOn w:val="26"/>
    <w:link w:val="86"/>
    <w:qFormat/>
    <w:uiPriority w:val="0"/>
    <w:pPr>
      <w:jc w:val="center"/>
    </w:pPr>
    <w:rPr>
      <w:i/>
    </w:rPr>
  </w:style>
  <w:style w:type="paragraph" w:styleId="26">
    <w:name w:val="header"/>
    <w:basedOn w:val="1"/>
    <w:link w:val="8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7">
    <w:name w:val="List"/>
    <w:basedOn w:val="1"/>
    <w:unhideWhenUsed/>
    <w:qFormat/>
    <w:uiPriority w:val="99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28">
    <w:name w:val="toc 9"/>
    <w:basedOn w:val="23"/>
    <w:next w:val="1"/>
    <w:semiHidden/>
    <w:qFormat/>
    <w:uiPriority w:val="0"/>
    <w:pPr>
      <w:ind w:left="1418" w:hanging="1418"/>
    </w:pPr>
  </w:style>
  <w:style w:type="character" w:styleId="30">
    <w:name w:val="Strong"/>
    <w:qFormat/>
    <w:uiPriority w:val="0"/>
    <w:rPr>
      <w:b/>
      <w:bCs/>
    </w:rPr>
  </w:style>
  <w:style w:type="character" w:styleId="31">
    <w:name w:val="Emphasis"/>
    <w:qFormat/>
    <w:uiPriority w:val="20"/>
    <w:rPr>
      <w:i/>
      <w:iCs/>
    </w:rPr>
  </w:style>
  <w:style w:type="character" w:styleId="32">
    <w:name w:val="annotation reference"/>
    <w:qFormat/>
    <w:uiPriority w:val="99"/>
    <w:rPr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6">
    <w:name w:val="ZGSM"/>
    <w:qFormat/>
    <w:uiPriority w:val="0"/>
  </w:style>
  <w:style w:type="paragraph" w:customStyle="1" w:styleId="3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8">
    <w:name w:val="TT"/>
    <w:basedOn w:val="2"/>
    <w:next w:val="1"/>
    <w:qFormat/>
    <w:uiPriority w:val="0"/>
    <w:pPr>
      <w:outlineLvl w:val="9"/>
    </w:pPr>
  </w:style>
  <w:style w:type="paragraph" w:customStyle="1" w:styleId="39">
    <w:name w:val="NF"/>
    <w:basedOn w:val="4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0">
    <w:name w:val="NO"/>
    <w:basedOn w:val="1"/>
    <w:qFormat/>
    <w:uiPriority w:val="0"/>
    <w:pPr>
      <w:keepLines/>
      <w:ind w:left="1135" w:hanging="851"/>
    </w:pPr>
  </w:style>
  <w:style w:type="paragraph" w:customStyle="1" w:styleId="4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2">
    <w:name w:val="TAR"/>
    <w:basedOn w:val="43"/>
    <w:qFormat/>
    <w:uiPriority w:val="0"/>
    <w:pPr>
      <w:jc w:val="right"/>
    </w:pPr>
  </w:style>
  <w:style w:type="paragraph" w:customStyle="1" w:styleId="43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AH"/>
    <w:basedOn w:val="45"/>
    <w:link w:val="89"/>
    <w:qFormat/>
    <w:uiPriority w:val="0"/>
    <w:rPr>
      <w:b/>
    </w:rPr>
  </w:style>
  <w:style w:type="paragraph" w:customStyle="1" w:styleId="45">
    <w:name w:val="TAC"/>
    <w:basedOn w:val="43"/>
    <w:link w:val="88"/>
    <w:qFormat/>
    <w:uiPriority w:val="0"/>
    <w:pPr>
      <w:jc w:val="center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NW"/>
    <w:basedOn w:val="40"/>
    <w:qFormat/>
    <w:uiPriority w:val="0"/>
    <w:pPr>
      <w:spacing w:after="0"/>
    </w:pPr>
  </w:style>
  <w:style w:type="paragraph" w:customStyle="1" w:styleId="50">
    <w:name w:val="EW"/>
    <w:basedOn w:val="47"/>
    <w:qFormat/>
    <w:uiPriority w:val="0"/>
    <w:pPr>
      <w:spacing w:after="0"/>
    </w:pPr>
  </w:style>
  <w:style w:type="paragraph" w:customStyle="1" w:styleId="51">
    <w:name w:val="B1"/>
    <w:basedOn w:val="1"/>
    <w:link w:val="72"/>
    <w:qFormat/>
    <w:uiPriority w:val="99"/>
    <w:pPr>
      <w:ind w:left="568" w:hanging="284"/>
    </w:pPr>
  </w:style>
  <w:style w:type="paragraph" w:customStyle="1" w:styleId="52">
    <w:name w:val="Editor's Note"/>
    <w:basedOn w:val="40"/>
    <w:qFormat/>
    <w:uiPriority w:val="0"/>
    <w:rPr>
      <w:color w:val="FF0000"/>
    </w:rPr>
  </w:style>
  <w:style w:type="paragraph" w:customStyle="1" w:styleId="53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AN"/>
    <w:basedOn w:val="43"/>
    <w:qFormat/>
    <w:uiPriority w:val="0"/>
    <w:pPr>
      <w:ind w:left="851" w:hanging="851"/>
    </w:p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TF"/>
    <w:basedOn w:val="53"/>
    <w:qFormat/>
    <w:uiPriority w:val="0"/>
    <w:pPr>
      <w:keepNext w:val="0"/>
      <w:spacing w:before="0" w:after="240"/>
    </w:pPr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B2"/>
    <w:basedOn w:val="1"/>
    <w:link w:val="95"/>
    <w:qFormat/>
    <w:uiPriority w:val="0"/>
    <w:pPr>
      <w:ind w:left="851" w:hanging="284"/>
    </w:pPr>
  </w:style>
  <w:style w:type="paragraph" w:customStyle="1" w:styleId="63">
    <w:name w:val="B3"/>
    <w:basedOn w:val="1"/>
    <w:link w:val="98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ZV"/>
    <w:basedOn w:val="57"/>
    <w:qFormat/>
    <w:uiPriority w:val="0"/>
    <w:pPr>
      <w:framePr w:y="16161"/>
    </w:pPr>
  </w:style>
  <w:style w:type="paragraph" w:customStyle="1" w:styleId="68">
    <w:name w:val="TAJ"/>
    <w:basedOn w:val="53"/>
    <w:qFormat/>
    <w:uiPriority w:val="0"/>
  </w:style>
  <w:style w:type="paragraph" w:customStyle="1" w:styleId="69">
    <w:name w:val="Guidance"/>
    <w:basedOn w:val="1"/>
    <w:qFormat/>
    <w:uiPriority w:val="0"/>
    <w:rPr>
      <w:i/>
      <w:color w:val="0000FF"/>
    </w:rPr>
  </w:style>
  <w:style w:type="character" w:customStyle="1" w:styleId="70">
    <w:name w:val="Document Map Char"/>
    <w:link w:val="2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71">
    <w:name w:val="Balloon Text Char"/>
    <w:link w:val="24"/>
    <w:qFormat/>
    <w:uiPriority w:val="0"/>
    <w:rPr>
      <w:sz w:val="18"/>
      <w:szCs w:val="18"/>
      <w:lang w:val="en-GB" w:eastAsia="en-US"/>
    </w:rPr>
  </w:style>
  <w:style w:type="character" w:customStyle="1" w:styleId="72">
    <w:name w:val="B1 Char1"/>
    <w:link w:val="51"/>
    <w:qFormat/>
    <w:uiPriority w:val="0"/>
    <w:rPr>
      <w:lang w:val="en-GB" w:eastAsia="en-US"/>
    </w:rPr>
  </w:style>
  <w:style w:type="character" w:customStyle="1" w:styleId="73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74">
    <w:name w:val="Comment Text Char"/>
    <w:link w:val="13"/>
    <w:qFormat/>
    <w:uiPriority w:val="0"/>
    <w:rPr>
      <w:lang w:val="en-GB" w:eastAsia="en-US"/>
    </w:rPr>
  </w:style>
  <w:style w:type="character" w:customStyle="1" w:styleId="7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6">
    <w:name w:val="Comment Subject Char"/>
    <w:link w:val="12"/>
    <w:qFormat/>
    <w:uiPriority w:val="0"/>
    <w:rPr>
      <w:b/>
      <w:bCs/>
      <w:lang w:val="en-GB" w:eastAsia="en-US"/>
    </w:rPr>
  </w:style>
  <w:style w:type="character" w:customStyle="1" w:styleId="77">
    <w:name w:val="TH Char"/>
    <w:link w:val="53"/>
    <w:qFormat/>
    <w:uiPriority w:val="0"/>
    <w:rPr>
      <w:rFonts w:ascii="Arial" w:hAnsi="Arial"/>
      <w:b/>
      <w:lang w:val="en-GB" w:eastAsia="en-US"/>
    </w:rPr>
  </w:style>
  <w:style w:type="character" w:customStyle="1" w:styleId="78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9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0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8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8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85">
    <w:name w:val="Header Char"/>
    <w:link w:val="26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86">
    <w:name w:val="Footer Char"/>
    <w:link w:val="25"/>
    <w:qFormat/>
    <w:uiPriority w:val="0"/>
    <w:rPr>
      <w:rFonts w:ascii="Arial" w:hAnsi="Arial"/>
      <w:b/>
      <w:i/>
      <w:sz w:val="18"/>
      <w:lang w:val="en-GB" w:eastAsia="ja-JP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AC Char"/>
    <w:link w:val="45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4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91">
    <w:name w:val="TAL Car"/>
    <w:link w:val="43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Body Text Char"/>
    <w:link w:val="22"/>
    <w:qFormat/>
    <w:uiPriority w:val="0"/>
    <w:rPr>
      <w:rFonts w:ascii="Times" w:hAnsi="Times" w:eastAsia="Batang"/>
      <w:szCs w:val="24"/>
      <w:lang w:val="en-GB" w:eastAsia="en-US"/>
    </w:rPr>
  </w:style>
  <w:style w:type="paragraph" w:customStyle="1" w:styleId="93">
    <w:name w:val="List Paragraph1"/>
    <w:basedOn w:val="1"/>
    <w:link w:val="94"/>
    <w:qFormat/>
    <w:uiPriority w:val="34"/>
    <w:pPr>
      <w:ind w:left="800" w:leftChars="400"/>
    </w:pPr>
    <w:rPr>
      <w:rFonts w:eastAsia="Malgun Gothic"/>
    </w:rPr>
  </w:style>
  <w:style w:type="character" w:customStyle="1" w:styleId="94">
    <w:name w:val="List Paragraph Char"/>
    <w:link w:val="93"/>
    <w:qFormat/>
    <w:uiPriority w:val="34"/>
    <w:rPr>
      <w:rFonts w:eastAsia="Malgun Gothic"/>
      <w:lang w:val="en-GB" w:eastAsia="en-US"/>
    </w:rPr>
  </w:style>
  <w:style w:type="character" w:customStyle="1" w:styleId="95">
    <w:name w:val="B2 Char"/>
    <w:link w:val="62"/>
    <w:qFormat/>
    <w:locked/>
    <w:uiPriority w:val="0"/>
    <w:rPr>
      <w:lang w:val="en-GB" w:eastAsia="en-US"/>
    </w:rPr>
  </w:style>
  <w:style w:type="paragraph" w:customStyle="1" w:styleId="96">
    <w:name w:val="CR Cover Page"/>
    <w:link w:val="10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97">
    <w:name w:val="B1 Zchn"/>
    <w:qFormat/>
    <w:uiPriority w:val="0"/>
    <w:rPr>
      <w:lang w:eastAsia="en-US"/>
    </w:rPr>
  </w:style>
  <w:style w:type="character" w:customStyle="1" w:styleId="98">
    <w:name w:val="B3 Char"/>
    <w:link w:val="63"/>
    <w:qFormat/>
    <w:uiPriority w:val="0"/>
    <w:rPr>
      <w:lang w:val="en-GB" w:eastAsia="en-US"/>
    </w:rPr>
  </w:style>
  <w:style w:type="paragraph" w:customStyle="1" w:styleId="99">
    <w:name w:val="List Paragraph2"/>
    <w:basedOn w:val="1"/>
    <w:qFormat/>
    <w:uiPriority w:val="99"/>
    <w:pPr>
      <w:ind w:firstLine="420" w:firstLineChars="200"/>
    </w:pPr>
  </w:style>
  <w:style w:type="character" w:customStyle="1" w:styleId="100">
    <w:name w:val="CR Cover Page Zchn"/>
    <w:link w:val="96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4" Type="http://schemas.microsoft.com/office/2011/relationships/people" Target="people.xml"/><Relationship Id="rId33" Type="http://schemas.openxmlformats.org/officeDocument/2006/relationships/fontTable" Target="fontTable.xml"/><Relationship Id="rId32" Type="http://schemas.microsoft.com/office/2006/relationships/keyMapCustomizations" Target="customizations.xml"/><Relationship Id="rId31" Type="http://schemas.openxmlformats.org/officeDocument/2006/relationships/customXml" Target="../customXml/item2.xml"/><Relationship Id="rId30" Type="http://schemas.openxmlformats.org/officeDocument/2006/relationships/customXml" Target="../customXml/item1.xml"/><Relationship Id="rId3" Type="http://schemas.openxmlformats.org/officeDocument/2006/relationships/footer" Target="footer1.xml"/><Relationship Id="rId29" Type="http://schemas.openxmlformats.org/officeDocument/2006/relationships/oleObject" Target="embeddings/oleObject17.bin"/><Relationship Id="rId28" Type="http://schemas.openxmlformats.org/officeDocument/2006/relationships/oleObject" Target="embeddings/oleObject16.bin"/><Relationship Id="rId27" Type="http://schemas.openxmlformats.org/officeDocument/2006/relationships/oleObject" Target="embeddings/oleObject15.bin"/><Relationship Id="rId26" Type="http://schemas.openxmlformats.org/officeDocument/2006/relationships/oleObject" Target="embeddings/oleObject14.bin"/><Relationship Id="rId25" Type="http://schemas.openxmlformats.org/officeDocument/2006/relationships/image" Target="media/image8.wmf"/><Relationship Id="rId24" Type="http://schemas.openxmlformats.org/officeDocument/2006/relationships/oleObject" Target="embeddings/oleObject13.bin"/><Relationship Id="rId23" Type="http://schemas.openxmlformats.org/officeDocument/2006/relationships/oleObject" Target="embeddings/oleObject12.bin"/><Relationship Id="rId22" Type="http://schemas.openxmlformats.org/officeDocument/2006/relationships/oleObject" Target="embeddings/oleObject11.bin"/><Relationship Id="rId21" Type="http://schemas.openxmlformats.org/officeDocument/2006/relationships/oleObject" Target="embeddings/oleObject10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6.wmf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8D9FAF-2206-49FB-950F-B2136D7BD2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2</Pages>
  <Words>835</Words>
  <Characters>4762</Characters>
  <Lines>39</Lines>
  <Paragraphs>11</Paragraphs>
  <TotalTime>15</TotalTime>
  <ScaleCrop>false</ScaleCrop>
  <LinksUpToDate>false</LinksUpToDate>
  <CharactersWithSpaces>5586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2019-05-03T16:05:00Z</dcterms:created>
  <dc:creator>ZTE</dc:creator>
  <cp:keywords>NR, Layer 1</cp:keywords>
  <cp:lastModifiedBy>Chuangxin</cp:lastModifiedBy>
  <dcterms:modified xsi:type="dcterms:W3CDTF">2019-08-16T06:53:11Z</dcterms:modified>
  <dc:subject>NR; Multiplexing and channel coding (Release 15)</dc:subject>
  <dc:title>3GPP TS 38.212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